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5A7D9FF2"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4F7F29">
        <w:rPr>
          <w:b/>
          <w:bCs/>
          <w:i/>
          <w:noProof/>
          <w:sz w:val="28"/>
        </w:rPr>
        <w:t>5</w:t>
      </w:r>
      <w:r>
        <w:rPr>
          <w:b/>
          <w:bCs/>
          <w:i/>
          <w:noProof/>
          <w:sz w:val="28"/>
        </w:rPr>
        <w:t>0</w:t>
      </w:r>
      <w:r w:rsidR="00A20776">
        <w:rPr>
          <w:b/>
          <w:bCs/>
          <w:i/>
          <w:noProof/>
          <w:sz w:val="28"/>
        </w:rPr>
        <w:t>3897</w:t>
      </w:r>
    </w:p>
    <w:p w14:paraId="7CB45193" w14:textId="59CEFC48" w:rsidR="001E41F3" w:rsidRDefault="00CD5DAB" w:rsidP="00104230">
      <w:pPr>
        <w:pStyle w:val="CRCoverPage"/>
        <w:outlineLvl w:val="0"/>
        <w:rPr>
          <w:b/>
          <w:noProof/>
          <w:sz w:val="24"/>
        </w:rPr>
      </w:pPr>
      <w:r w:rsidRPr="00872FE8">
        <w:rPr>
          <w:b/>
          <w:noProof/>
          <w:sz w:val="24"/>
        </w:rPr>
        <w:t xml:space="preserve">Saint Julian’s, </w:t>
      </w:r>
      <w:r w:rsidR="00207DF0">
        <w:rPr>
          <w:b/>
          <w:noProof/>
          <w:sz w:val="24"/>
        </w:rPr>
        <w:t>Malta</w:t>
      </w:r>
      <w:r w:rsidR="00C767C5">
        <w:rPr>
          <w:b/>
          <w:noProof/>
          <w:sz w:val="24"/>
        </w:rPr>
        <w:t>,</w:t>
      </w:r>
      <w:r w:rsidR="00087923" w:rsidRPr="00087923">
        <w:rPr>
          <w:b/>
          <w:noProof/>
          <w:sz w:val="24"/>
        </w:rPr>
        <w:t xml:space="preserve"> </w:t>
      </w:r>
      <w:r w:rsidR="00C767C5">
        <w:rPr>
          <w:b/>
          <w:noProof/>
          <w:sz w:val="24"/>
        </w:rPr>
        <w:t>19</w:t>
      </w:r>
      <w:r w:rsidR="00087923" w:rsidRPr="00087923">
        <w:rPr>
          <w:b/>
          <w:noProof/>
          <w:sz w:val="24"/>
        </w:rPr>
        <w:t xml:space="preserve"> – </w:t>
      </w:r>
      <w:r w:rsidR="00C767C5">
        <w:rPr>
          <w:b/>
          <w:noProof/>
          <w:sz w:val="24"/>
        </w:rPr>
        <w:t>23</w:t>
      </w:r>
      <w:r w:rsidR="00087923" w:rsidRPr="00087923">
        <w:rPr>
          <w:b/>
          <w:noProof/>
          <w:sz w:val="24"/>
        </w:rPr>
        <w:t xml:space="preserve"> </w:t>
      </w:r>
      <w:r w:rsidR="00C767C5">
        <w:rPr>
          <w:b/>
          <w:noProof/>
          <w:sz w:val="24"/>
        </w:rPr>
        <w:t>May</w:t>
      </w:r>
      <w:r w:rsidR="00087923" w:rsidRPr="00087923">
        <w:rPr>
          <w:b/>
          <w:noProof/>
          <w:sz w:val="24"/>
        </w:rPr>
        <w:t xml:space="preserve">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C3FA3" w:rsidR="001E41F3" w:rsidRPr="00410371" w:rsidRDefault="00B32763"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1BA4B" w:rsidR="001E41F3" w:rsidRPr="00410371" w:rsidRDefault="003C421D" w:rsidP="00547111">
            <w:pPr>
              <w:pStyle w:val="CRCoverPage"/>
              <w:spacing w:after="0"/>
              <w:rPr>
                <w:noProof/>
              </w:rPr>
            </w:pPr>
            <w:fldSimple w:instr=" DOCPROPERTY  Cr#  \* MERGEFORMAT ">
              <w:r w:rsidR="00A20776">
                <w:rPr>
                  <w:b/>
                  <w:noProof/>
                  <w:sz w:val="28"/>
                </w:rPr>
                <w:t>5354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05FC9" w:rsidR="001E41F3" w:rsidRPr="00410371" w:rsidRDefault="00B32763">
            <w:pPr>
              <w:pStyle w:val="CRCoverPage"/>
              <w:spacing w:after="0"/>
              <w:jc w:val="center"/>
              <w:rPr>
                <w:noProof/>
                <w:sz w:val="28"/>
              </w:rPr>
            </w:pPr>
            <w:fldSimple w:instr=" DOCPROPERTY  Version  \* MERGEFORMAT ">
              <w:r>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E203A" w:rsidR="001E41F3" w:rsidRDefault="00D467EE">
            <w:pPr>
              <w:pStyle w:val="CRCoverPage"/>
              <w:spacing w:after="0"/>
              <w:ind w:left="100"/>
              <w:rPr>
                <w:noProof/>
              </w:rPr>
            </w:pPr>
            <w:r>
              <w:t>Reduced beam sweeping factor</w:t>
            </w:r>
            <w:r w:rsidR="00B327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D534A" w:rsidR="001E41F3" w:rsidRDefault="00E310F3">
            <w:pPr>
              <w:pStyle w:val="CRCoverPage"/>
              <w:spacing w:after="0"/>
              <w:ind w:left="100"/>
              <w:rPr>
                <w:noProof/>
              </w:rPr>
            </w:pPr>
            <w:r w:rsidRPr="00E310F3">
              <w:t>NR_RRM_Ph5_Core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1D686" w:rsidR="001E41F3" w:rsidRDefault="003D46D6">
            <w:pPr>
              <w:pStyle w:val="CRCoverPage"/>
              <w:spacing w:after="0"/>
              <w:ind w:left="100"/>
              <w:rPr>
                <w:noProof/>
              </w:rPr>
            </w:pPr>
            <w:r>
              <w:t>202</w:t>
            </w:r>
            <w:r w:rsidR="00810EBD">
              <w:t>5</w:t>
            </w:r>
            <w:r>
              <w:t>-</w:t>
            </w:r>
            <w:r w:rsidR="00810EBD">
              <w:t>0</w:t>
            </w:r>
            <w:r w:rsidR="00E310F3">
              <w:t>5</w:t>
            </w:r>
            <w:r w:rsidR="000B2391">
              <w:t>-</w:t>
            </w:r>
            <w:r w:rsidR="00E310F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ED955" w:rsidR="001E41F3" w:rsidRDefault="00E310F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D4370C" w:rsidR="001E41F3" w:rsidRDefault="008F2BA5">
            <w:pPr>
              <w:pStyle w:val="CRCoverPage"/>
              <w:spacing w:after="0"/>
              <w:ind w:left="100"/>
              <w:rPr>
                <w:noProof/>
              </w:rPr>
            </w:pPr>
            <w:r>
              <w:t>Rel-</w:t>
            </w:r>
            <w:r w:rsidR="00E310F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7408DCD7" w:rsidR="002F3E31" w:rsidRDefault="00E310F3" w:rsidP="002F3E31">
            <w:pPr>
              <w:pStyle w:val="CRCoverPage"/>
              <w:spacing w:before="20" w:after="80"/>
              <w:ind w:left="102"/>
              <w:rPr>
                <w:noProof/>
              </w:rPr>
            </w:pPr>
            <w:r>
              <w:rPr>
                <w:noProof/>
              </w:rPr>
              <w:t xml:space="preserve">RAN4 indicated in the LS R4-2504962 </w:t>
            </w:r>
            <w:r w:rsidR="008876B8">
              <w:rPr>
                <w:noProof/>
              </w:rPr>
              <w:t xml:space="preserve">that </w:t>
            </w:r>
            <w:r>
              <w:rPr>
                <w:noProof/>
              </w:rPr>
              <w:t>RAN2 need</w:t>
            </w:r>
            <w:r w:rsidR="008876B8">
              <w:rPr>
                <w:noProof/>
              </w:rPr>
              <w:t>s</w:t>
            </w:r>
            <w:r>
              <w:rPr>
                <w:noProof/>
              </w:rPr>
              <w:t xml:space="preserve"> to add signaling to configure thresholds for triggering to use multiRX for L3 measurements – those threshold</w:t>
            </w:r>
            <w:r w:rsidR="00A90BA5">
              <w:rPr>
                <w:noProof/>
              </w:rPr>
              <w:t>s</w:t>
            </w:r>
            <w:r>
              <w:rPr>
                <w:noProof/>
              </w:rPr>
              <w:t xml:space="preserve"> can be RSRP and/or RSRQ.</w:t>
            </w:r>
          </w:p>
          <w:p w14:paraId="708AA7DE" w14:textId="23573A06" w:rsidR="001E41F3" w:rsidRDefault="00E310F3" w:rsidP="009A0B48">
            <w:pPr>
              <w:pStyle w:val="CRCoverPage"/>
              <w:spacing w:before="20" w:after="80"/>
              <w:ind w:left="102"/>
              <w:rPr>
                <w:noProof/>
              </w:rPr>
            </w:pPr>
            <w:r>
              <w:rPr>
                <w:noProof/>
              </w:rPr>
              <w:t xml:space="preserve">They also indicated that </w:t>
            </w:r>
            <w:r w:rsidR="007A7B0D">
              <w:rPr>
                <w:noProof/>
              </w:rPr>
              <w:t xml:space="preserve">the </w:t>
            </w:r>
            <w:r>
              <w:rPr>
                <w:noProof/>
              </w:rPr>
              <w:t>feature is used only for FR2-1 PCells – For RAN2 we don’t need to consider this aspect as it would just unnecessarily complexify our specification. We can make the change cell agnostic as well as band agnostic. RAN4 defines requirements only for scenarios they see fit i.e. PCell on FR2-1</w:t>
            </w:r>
            <w:r w:rsidR="00693F07">
              <w:rPr>
                <w:noProof/>
              </w:rPr>
              <w:t xml:space="preserve"> – current endorsed CRs </w:t>
            </w:r>
            <w:r w:rsidR="005D4828">
              <w:rPr>
                <w:noProof/>
              </w:rPr>
              <w:t xml:space="preserve">with applicability section </w:t>
            </w:r>
            <w:r w:rsidR="00693F07">
              <w:rPr>
                <w:noProof/>
              </w:rPr>
              <w:t xml:space="preserve">can be found in the </w:t>
            </w:r>
            <w:r w:rsidR="001F0992" w:rsidRPr="001F0992">
              <w:rPr>
                <w:noProof/>
              </w:rPr>
              <w:t>R4-</w:t>
            </w:r>
            <w:r w:rsidR="00025FF1" w:rsidRPr="00025FF1">
              <w:rPr>
                <w:noProof/>
              </w:rPr>
              <w:t>2504973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03688842" w:rsidR="00A7618C" w:rsidRDefault="009A0B48" w:rsidP="009A0B48">
            <w:pPr>
              <w:pStyle w:val="CRCoverPage"/>
              <w:tabs>
                <w:tab w:val="left" w:pos="384"/>
              </w:tabs>
              <w:spacing w:before="20" w:after="80"/>
              <w:rPr>
                <w:noProof/>
              </w:rPr>
            </w:pPr>
            <w:r>
              <w:rPr>
                <w:noProof/>
              </w:rPr>
              <w:t>A</w:t>
            </w:r>
            <w:r w:rsidR="00E310F3">
              <w:rPr>
                <w:noProof/>
              </w:rPr>
              <w:t>dd beam sweeping factor threshold in the servingCellConfig – one should allow RSRP and/or RSRQ threshold to be present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6DEF0F5C"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E310F3">
              <w:rPr>
                <w:noProof/>
              </w:rPr>
              <w:t>L3 measurements with beams</w:t>
            </w:r>
          </w:p>
          <w:p w14:paraId="31C656EC" w14:textId="26AC9CE6" w:rsidR="001E41F3" w:rsidRDefault="001E41F3" w:rsidP="00627EF9">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BFCDE" w:rsidR="001E41F3" w:rsidRDefault="00E310F3" w:rsidP="00550C4E">
            <w:pPr>
              <w:pStyle w:val="CRCoverPage"/>
              <w:spacing w:before="20" w:after="80"/>
              <w:ind w:left="102"/>
              <w:rPr>
                <w:noProof/>
              </w:rPr>
            </w:pPr>
            <w:r>
              <w:rPr>
                <w:noProof/>
              </w:rPr>
              <w:t>The feature requested by RAN4 would not be possible to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22288" w:rsidR="001E41F3" w:rsidRDefault="003D3642">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27F56" w:rsidR="001E41F3" w:rsidRDefault="00E310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360DD" w:rsidR="001E41F3" w:rsidRDefault="00E31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310F3">
        <w:trPr>
          <w:trHeight w:val="65"/>
        </w:trPr>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8A8D5" w:rsidR="001E41F3" w:rsidRDefault="00E310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EC24B07" w14:textId="77777777" w:rsidR="003D3642" w:rsidRPr="003D3642" w:rsidRDefault="003D3642" w:rsidP="003D36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 w:name="_Toc60777379"/>
      <w:bookmarkStart w:id="2" w:name="_Toc193446392"/>
      <w:bookmarkStart w:id="3" w:name="_Toc193452197"/>
      <w:bookmarkStart w:id="4" w:name="_Toc193463469"/>
      <w:r w:rsidRPr="003D3642">
        <w:rPr>
          <w:rFonts w:ascii="Arial" w:hAnsi="Arial"/>
          <w:sz w:val="24"/>
          <w:lang w:eastAsia="zh-CN"/>
        </w:rPr>
        <w:t>–</w:t>
      </w:r>
      <w:r w:rsidRPr="003D3642">
        <w:rPr>
          <w:rFonts w:ascii="Arial" w:hAnsi="Arial"/>
          <w:sz w:val="24"/>
          <w:lang w:eastAsia="zh-CN"/>
        </w:rPr>
        <w:tab/>
      </w:r>
      <w:proofErr w:type="spellStart"/>
      <w:r w:rsidRPr="003D3642">
        <w:rPr>
          <w:rFonts w:ascii="Arial" w:hAnsi="Arial"/>
          <w:i/>
          <w:sz w:val="24"/>
          <w:lang w:eastAsia="zh-CN"/>
        </w:rPr>
        <w:t>ServingCellConfig</w:t>
      </w:r>
      <w:bookmarkEnd w:id="1"/>
      <w:bookmarkEnd w:id="2"/>
      <w:bookmarkEnd w:id="3"/>
      <w:bookmarkEnd w:id="4"/>
      <w:proofErr w:type="spellEnd"/>
    </w:p>
    <w:p w14:paraId="0EC5260F" w14:textId="77777777" w:rsidR="003D3642" w:rsidRPr="003D3642" w:rsidRDefault="003D3642" w:rsidP="003D3642">
      <w:pPr>
        <w:overflowPunct w:val="0"/>
        <w:autoSpaceDE w:val="0"/>
        <w:autoSpaceDN w:val="0"/>
        <w:adjustRightInd w:val="0"/>
        <w:textAlignment w:val="baseline"/>
        <w:rPr>
          <w:lang w:eastAsia="zh-CN"/>
        </w:rPr>
      </w:pPr>
      <w:r w:rsidRPr="003D3642">
        <w:rPr>
          <w:lang w:eastAsia="zh-CN"/>
        </w:rPr>
        <w:t xml:space="preserve">The IE </w:t>
      </w:r>
      <w:proofErr w:type="spellStart"/>
      <w:r w:rsidRPr="003D3642">
        <w:rPr>
          <w:i/>
          <w:lang w:eastAsia="zh-CN"/>
        </w:rPr>
        <w:t>ServingCellConfig</w:t>
      </w:r>
      <w:proofErr w:type="spellEnd"/>
      <w:r w:rsidRPr="003D3642">
        <w:rPr>
          <w:i/>
          <w:lang w:eastAsia="zh-CN"/>
        </w:rPr>
        <w:t xml:space="preserve"> </w:t>
      </w:r>
      <w:r w:rsidRPr="003D3642">
        <w:rPr>
          <w:lang w:eastAsia="zh-CN"/>
        </w:rPr>
        <w:t xml:space="preserve">is used to configure (add or modify) the UE with a serving cell, which may be the </w:t>
      </w:r>
      <w:proofErr w:type="spellStart"/>
      <w:r w:rsidRPr="003D3642">
        <w:rPr>
          <w:lang w:eastAsia="zh-CN"/>
        </w:rPr>
        <w:t>SpCell</w:t>
      </w:r>
      <w:proofErr w:type="spellEnd"/>
      <w:r w:rsidRPr="003D3642">
        <w:rPr>
          <w:lang w:eastAsia="zh-CN"/>
        </w:rPr>
        <w:t xml:space="preserve"> or an </w:t>
      </w:r>
      <w:proofErr w:type="spellStart"/>
      <w:r w:rsidRPr="003D3642">
        <w:rPr>
          <w:lang w:eastAsia="zh-CN"/>
        </w:rPr>
        <w:t>SCell</w:t>
      </w:r>
      <w:proofErr w:type="spellEnd"/>
      <w:r w:rsidRPr="003D3642">
        <w:rPr>
          <w:lang w:eastAsia="zh-CN"/>
        </w:rPr>
        <w:t xml:space="preserve"> of an MCG or SCG. The parameters herein are mostly UE specific but partly also cell specific (e.g. in additionally configured bandwidth parts). Reconfiguration between a PUCCH and </w:t>
      </w:r>
      <w:proofErr w:type="spellStart"/>
      <w:r w:rsidRPr="003D3642">
        <w:rPr>
          <w:lang w:eastAsia="zh-CN"/>
        </w:rPr>
        <w:t>PUCCHless</w:t>
      </w:r>
      <w:proofErr w:type="spellEnd"/>
      <w:r w:rsidRPr="003D3642">
        <w:rPr>
          <w:lang w:eastAsia="zh-CN"/>
        </w:rPr>
        <w:t xml:space="preserve"> </w:t>
      </w:r>
      <w:proofErr w:type="spellStart"/>
      <w:r w:rsidRPr="003D3642">
        <w:rPr>
          <w:lang w:eastAsia="zh-CN"/>
        </w:rPr>
        <w:t>SCell</w:t>
      </w:r>
      <w:proofErr w:type="spellEnd"/>
      <w:r w:rsidRPr="003D3642">
        <w:rPr>
          <w:lang w:eastAsia="zh-CN"/>
        </w:rPr>
        <w:t xml:space="preserve"> is only supported using an </w:t>
      </w:r>
      <w:proofErr w:type="spellStart"/>
      <w:r w:rsidRPr="003D3642">
        <w:rPr>
          <w:lang w:eastAsia="zh-CN"/>
        </w:rPr>
        <w:t>SCell</w:t>
      </w:r>
      <w:proofErr w:type="spellEnd"/>
      <w:r w:rsidRPr="003D3642">
        <w:rPr>
          <w:lang w:eastAsia="zh-CN"/>
        </w:rPr>
        <w:t xml:space="preserve"> release and add.</w:t>
      </w:r>
    </w:p>
    <w:p w14:paraId="3C51D11C" w14:textId="77777777" w:rsidR="003D3642" w:rsidRPr="003D3642" w:rsidRDefault="003D3642" w:rsidP="003D3642">
      <w:pPr>
        <w:keepNext/>
        <w:keepLines/>
        <w:overflowPunct w:val="0"/>
        <w:autoSpaceDE w:val="0"/>
        <w:autoSpaceDN w:val="0"/>
        <w:adjustRightInd w:val="0"/>
        <w:spacing w:before="60"/>
        <w:jc w:val="center"/>
        <w:textAlignment w:val="baseline"/>
        <w:rPr>
          <w:rFonts w:ascii="Arial" w:hAnsi="Arial"/>
          <w:b/>
          <w:lang w:eastAsia="zh-CN"/>
        </w:rPr>
      </w:pPr>
      <w:proofErr w:type="spellStart"/>
      <w:r w:rsidRPr="003D3642">
        <w:rPr>
          <w:rFonts w:ascii="Arial" w:hAnsi="Arial"/>
          <w:b/>
          <w:bCs/>
          <w:i/>
          <w:iCs/>
          <w:lang w:eastAsia="zh-CN"/>
        </w:rPr>
        <w:t>ServingCellConfig</w:t>
      </w:r>
      <w:proofErr w:type="spellEnd"/>
      <w:r w:rsidRPr="003D3642">
        <w:rPr>
          <w:rFonts w:ascii="Arial" w:hAnsi="Arial"/>
          <w:b/>
          <w:bCs/>
          <w:i/>
          <w:iCs/>
          <w:lang w:eastAsia="zh-CN"/>
        </w:rPr>
        <w:t xml:space="preserve"> </w:t>
      </w:r>
      <w:r w:rsidRPr="003D3642">
        <w:rPr>
          <w:rFonts w:ascii="Arial" w:hAnsi="Arial"/>
          <w:b/>
          <w:lang w:eastAsia="zh-CN"/>
        </w:rPr>
        <w:t>information element</w:t>
      </w:r>
    </w:p>
    <w:p w14:paraId="29CFF9D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color w:val="808080"/>
          <w:sz w:val="16"/>
          <w:lang w:eastAsia="en-GB"/>
        </w:rPr>
        <w:t>-- ASN1START</w:t>
      </w:r>
    </w:p>
    <w:p w14:paraId="2AB0585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color w:val="808080"/>
          <w:sz w:val="16"/>
          <w:lang w:eastAsia="en-GB"/>
        </w:rPr>
        <w:t>-- TAG-SERVINGCELLCONFIG-START</w:t>
      </w:r>
    </w:p>
    <w:p w14:paraId="4A39D40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87E2E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3D3642">
        <w:rPr>
          <w:rFonts w:ascii="Courier New" w:hAnsi="Courier New"/>
          <w:sz w:val="16"/>
          <w:lang w:eastAsia="en-GB"/>
        </w:rPr>
        <w:t>ServingCellConfig</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2318103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tdd</w:t>
      </w:r>
      <w:proofErr w:type="spellEnd"/>
      <w:r w:rsidRPr="003D3642">
        <w:rPr>
          <w:rFonts w:ascii="Courier New" w:hAnsi="Courier New"/>
          <w:sz w:val="16"/>
          <w:lang w:eastAsia="en-GB"/>
        </w:rPr>
        <w:t>-UL-DL-</w:t>
      </w:r>
      <w:proofErr w:type="spellStart"/>
      <w:r w:rsidRPr="003D3642">
        <w:rPr>
          <w:rFonts w:ascii="Courier New" w:hAnsi="Courier New"/>
          <w:sz w:val="16"/>
          <w:lang w:eastAsia="en-GB"/>
        </w:rPr>
        <w:t>ConfigurationDedicated</w:t>
      </w:r>
      <w:proofErr w:type="spellEnd"/>
      <w:r w:rsidRPr="003D3642">
        <w:rPr>
          <w:rFonts w:ascii="Courier New" w:hAnsi="Courier New"/>
          <w:sz w:val="16"/>
          <w:lang w:eastAsia="en-GB"/>
        </w:rPr>
        <w:t xml:space="preserve">    TDD-UL-DL-ConfigDedicated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Cond TDD</w:t>
      </w:r>
    </w:p>
    <w:p w14:paraId="6D3290C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initialDownlinkBWP</w:t>
      </w:r>
      <w:proofErr w:type="spellEnd"/>
      <w:r w:rsidRPr="003D3642">
        <w:rPr>
          <w:rFonts w:ascii="Courier New" w:hAnsi="Courier New"/>
          <w:sz w:val="16"/>
          <w:lang w:eastAsia="en-GB"/>
        </w:rPr>
        <w:t xml:space="preserve">                  BWP-</w:t>
      </w:r>
      <w:proofErr w:type="spellStart"/>
      <w:r w:rsidRPr="003D3642">
        <w:rPr>
          <w:rFonts w:ascii="Courier New" w:hAnsi="Courier New"/>
          <w:sz w:val="16"/>
          <w:lang w:eastAsia="en-GB"/>
        </w:rPr>
        <w:t>DownlinkDedicated</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47E80B3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downlinkBWP-ToReleaseList</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maxNrofBWPs))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BWP-Id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2C03F5C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downlinkBWP-ToAddModList</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maxNrofBWPs))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BWP-Downlink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2EF9C71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firstActiveDownlinkBWP</w:t>
      </w:r>
      <w:proofErr w:type="spellEnd"/>
      <w:r w:rsidRPr="003D3642">
        <w:rPr>
          <w:rFonts w:ascii="Courier New" w:hAnsi="Courier New"/>
          <w:sz w:val="16"/>
          <w:lang w:eastAsia="en-GB"/>
        </w:rPr>
        <w:t xml:space="preserve">-Id           BWP-Id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xml:space="preserve">-- Cond </w:t>
      </w:r>
      <w:proofErr w:type="spellStart"/>
      <w:r w:rsidRPr="003D3642">
        <w:rPr>
          <w:rFonts w:ascii="Courier New" w:hAnsi="Courier New"/>
          <w:color w:val="808080"/>
          <w:sz w:val="16"/>
          <w:lang w:eastAsia="en-GB"/>
        </w:rPr>
        <w:t>SyncAndCellAdd</w:t>
      </w:r>
      <w:proofErr w:type="spellEnd"/>
    </w:p>
    <w:p w14:paraId="3F577C5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bwp-InactivityTimer</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ENUMERATED</w:t>
      </w:r>
      <w:r w:rsidRPr="003D3642">
        <w:rPr>
          <w:rFonts w:ascii="Courier New" w:hAnsi="Courier New"/>
          <w:sz w:val="16"/>
          <w:lang w:eastAsia="en-GB"/>
        </w:rPr>
        <w:t xml:space="preserve"> {ms2, ms3, ms4, ms5, ms6, ms8, ms10, ms20, ms30,</w:t>
      </w:r>
    </w:p>
    <w:p w14:paraId="1A4B192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ms</w:t>
      </w:r>
      <w:proofErr w:type="gramStart"/>
      <w:r w:rsidRPr="003D3642">
        <w:rPr>
          <w:rFonts w:ascii="Courier New" w:hAnsi="Courier New"/>
          <w:sz w:val="16"/>
          <w:lang w:eastAsia="en-GB"/>
        </w:rPr>
        <w:t>40,ms</w:t>
      </w:r>
      <w:proofErr w:type="gramEnd"/>
      <w:r w:rsidRPr="003D3642">
        <w:rPr>
          <w:rFonts w:ascii="Courier New" w:hAnsi="Courier New"/>
          <w:sz w:val="16"/>
          <w:lang w:eastAsia="en-GB"/>
        </w:rPr>
        <w:t>50, ms60, ms</w:t>
      </w:r>
      <w:proofErr w:type="gramStart"/>
      <w:r w:rsidRPr="003D3642">
        <w:rPr>
          <w:rFonts w:ascii="Courier New" w:hAnsi="Courier New"/>
          <w:sz w:val="16"/>
          <w:lang w:eastAsia="en-GB"/>
        </w:rPr>
        <w:t>80,ms</w:t>
      </w:r>
      <w:proofErr w:type="gramEnd"/>
      <w:r w:rsidRPr="003D3642">
        <w:rPr>
          <w:rFonts w:ascii="Courier New" w:hAnsi="Courier New"/>
          <w:sz w:val="16"/>
          <w:lang w:eastAsia="en-GB"/>
        </w:rPr>
        <w:t>100, ms</w:t>
      </w:r>
      <w:proofErr w:type="gramStart"/>
      <w:r w:rsidRPr="003D3642">
        <w:rPr>
          <w:rFonts w:ascii="Courier New" w:hAnsi="Courier New"/>
          <w:sz w:val="16"/>
          <w:lang w:eastAsia="en-GB"/>
        </w:rPr>
        <w:t>200,ms</w:t>
      </w:r>
      <w:proofErr w:type="gramEnd"/>
      <w:r w:rsidRPr="003D3642">
        <w:rPr>
          <w:rFonts w:ascii="Courier New" w:hAnsi="Courier New"/>
          <w:sz w:val="16"/>
          <w:lang w:eastAsia="en-GB"/>
        </w:rPr>
        <w:t>300, ms500,</w:t>
      </w:r>
    </w:p>
    <w:p w14:paraId="4E10184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ms750, ms1280, ms1920, ms2560, spare10, spare9, spare8,</w:t>
      </w:r>
    </w:p>
    <w:p w14:paraId="5A8016F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spare7, spare6, spare5, spare4, spare3, spare2, spare</w:t>
      </w:r>
      <w:proofErr w:type="gramStart"/>
      <w:r w:rsidRPr="003D3642">
        <w:rPr>
          <w:rFonts w:ascii="Courier New" w:hAnsi="Courier New"/>
          <w:sz w:val="16"/>
          <w:lang w:eastAsia="en-GB"/>
        </w:rPr>
        <w:t>1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--Need R</w:t>
      </w:r>
    </w:p>
    <w:p w14:paraId="7EFEAE6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defaultDownlinkBWP</w:t>
      </w:r>
      <w:proofErr w:type="spellEnd"/>
      <w:r w:rsidRPr="003D3642">
        <w:rPr>
          <w:rFonts w:ascii="Courier New" w:hAnsi="Courier New"/>
          <w:sz w:val="16"/>
          <w:lang w:eastAsia="en-GB"/>
        </w:rPr>
        <w:t xml:space="preserve">-Id               BWP-Id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S</w:t>
      </w:r>
    </w:p>
    <w:p w14:paraId="0B7615C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uplinkConfig</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UplinkConfig</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4C2EB4D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supplementaryUplink</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UplinkConfig</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36DC300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pdcch-ServingCellConfig</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PDCCH</w:t>
      </w:r>
      <w:proofErr w:type="gramEnd"/>
      <w:r w:rsidRPr="003D3642">
        <w:rPr>
          <w:rFonts w:ascii="Courier New" w:hAnsi="Courier New"/>
          <w:sz w:val="16"/>
          <w:lang w:eastAsia="en-GB"/>
        </w:rPr>
        <w:t>-</w:t>
      </w:r>
      <w:proofErr w:type="spellStart"/>
      <w:proofErr w:type="gramStart"/>
      <w:r w:rsidRPr="003D3642">
        <w:rPr>
          <w:rFonts w:ascii="Courier New" w:hAnsi="Courier New"/>
          <w:sz w:val="16"/>
          <w:lang w:eastAsia="en-GB"/>
        </w:rPr>
        <w:t>ServingCellConfig</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382BAF3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pdsch-ServingCellConfig</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PDSCH</w:t>
      </w:r>
      <w:proofErr w:type="gramEnd"/>
      <w:r w:rsidRPr="003D3642">
        <w:rPr>
          <w:rFonts w:ascii="Courier New" w:hAnsi="Courier New"/>
          <w:sz w:val="16"/>
          <w:lang w:eastAsia="en-GB"/>
        </w:rPr>
        <w:t>-</w:t>
      </w:r>
      <w:proofErr w:type="spellStart"/>
      <w:proofErr w:type="gramStart"/>
      <w:r w:rsidRPr="003D3642">
        <w:rPr>
          <w:rFonts w:ascii="Courier New" w:hAnsi="Courier New"/>
          <w:sz w:val="16"/>
          <w:lang w:eastAsia="en-GB"/>
        </w:rPr>
        <w:t>ServingCellConfig</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7EEEE5E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csi-MeasConfig</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CSI</w:t>
      </w:r>
      <w:proofErr w:type="gramEnd"/>
      <w:r w:rsidRPr="003D3642">
        <w:rPr>
          <w:rFonts w:ascii="Courier New" w:hAnsi="Courier New"/>
          <w:sz w:val="16"/>
          <w:lang w:eastAsia="en-GB"/>
        </w:rPr>
        <w:t>-</w:t>
      </w:r>
      <w:proofErr w:type="spellStart"/>
      <w:proofErr w:type="gramStart"/>
      <w:r w:rsidRPr="003D3642">
        <w:rPr>
          <w:rFonts w:ascii="Courier New" w:hAnsi="Courier New"/>
          <w:sz w:val="16"/>
          <w:lang w:eastAsia="en-GB"/>
        </w:rPr>
        <w:t>MeasConfig</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2DF64C2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sCellDeactivationTimer</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ENUMERATED</w:t>
      </w:r>
      <w:r w:rsidRPr="003D3642">
        <w:rPr>
          <w:rFonts w:ascii="Courier New" w:hAnsi="Courier New"/>
          <w:sz w:val="16"/>
          <w:lang w:eastAsia="en-GB"/>
        </w:rPr>
        <w:t xml:space="preserve"> {ms20, ms40, ms80, ms160, ms200, ms240,</w:t>
      </w:r>
    </w:p>
    <w:p w14:paraId="5CD40C1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ms320, ms400, ms480, ms520, ms640, ms720,</w:t>
      </w:r>
    </w:p>
    <w:p w14:paraId="4DDFE63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ms840, ms1280, spare</w:t>
      </w:r>
      <w:proofErr w:type="gramStart"/>
      <w:r w:rsidRPr="003D3642">
        <w:rPr>
          <w:rFonts w:ascii="Courier New" w:hAnsi="Courier New"/>
          <w:sz w:val="16"/>
          <w:lang w:eastAsia="en-GB"/>
        </w:rPr>
        <w:t>2,spare</w:t>
      </w:r>
      <w:proofErr w:type="gramEnd"/>
      <w:r w:rsidRPr="003D3642">
        <w:rPr>
          <w:rFonts w:ascii="Courier New" w:hAnsi="Courier New"/>
          <w:sz w:val="16"/>
          <w:lang w:eastAsia="en-GB"/>
        </w:rPr>
        <w:t xml:space="preserve">1}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xml:space="preserve">-- Cond </w:t>
      </w:r>
      <w:proofErr w:type="spellStart"/>
      <w:r w:rsidRPr="003D3642">
        <w:rPr>
          <w:rFonts w:ascii="Courier New" w:hAnsi="Courier New"/>
          <w:color w:val="808080"/>
          <w:sz w:val="16"/>
          <w:lang w:eastAsia="en-GB"/>
        </w:rPr>
        <w:t>ServingCellWithoutPUCCH</w:t>
      </w:r>
      <w:proofErr w:type="spellEnd"/>
    </w:p>
    <w:p w14:paraId="218F46A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crossCarrierSchedulingConfig</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CrossCarrierSchedulingConfig</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10969F3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tag-Id                              </w:t>
      </w:r>
      <w:proofErr w:type="spellStart"/>
      <w:r w:rsidRPr="003D3642">
        <w:rPr>
          <w:rFonts w:ascii="Courier New" w:hAnsi="Courier New"/>
          <w:sz w:val="16"/>
          <w:lang w:eastAsia="en-GB"/>
        </w:rPr>
        <w:t>TAG-Id</w:t>
      </w:r>
      <w:proofErr w:type="spellEnd"/>
      <w:r w:rsidRPr="003D3642">
        <w:rPr>
          <w:rFonts w:ascii="Courier New" w:hAnsi="Courier New"/>
          <w:sz w:val="16"/>
          <w:lang w:eastAsia="en-GB"/>
        </w:rPr>
        <w:t>,</w:t>
      </w:r>
    </w:p>
    <w:p w14:paraId="7D66779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dummy1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F07A73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pathlossReferenceLinking</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spellStart"/>
      <w:r w:rsidRPr="003D3642">
        <w:rPr>
          <w:rFonts w:ascii="Courier New" w:hAnsi="Courier New"/>
          <w:sz w:val="16"/>
          <w:lang w:eastAsia="en-GB"/>
        </w:rPr>
        <w:t>spCell</w:t>
      </w:r>
      <w:proofErr w:type="spellEnd"/>
      <w:r w:rsidRPr="003D3642">
        <w:rPr>
          <w:rFonts w:ascii="Courier New" w:hAnsi="Courier New"/>
          <w:sz w:val="16"/>
          <w:lang w:eastAsia="en-GB"/>
        </w:rPr>
        <w:t xml:space="preserve">, </w:t>
      </w:r>
      <w:proofErr w:type="spellStart"/>
      <w:proofErr w:type="gramStart"/>
      <w:r w:rsidRPr="003D3642">
        <w:rPr>
          <w:rFonts w:ascii="Courier New" w:hAnsi="Courier New"/>
          <w:sz w:val="16"/>
          <w:lang w:eastAsia="en-GB"/>
        </w:rPr>
        <w:t>sCell</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xml:space="preserve">-- Cond </w:t>
      </w:r>
      <w:proofErr w:type="spellStart"/>
      <w:r w:rsidRPr="003D3642">
        <w:rPr>
          <w:rFonts w:ascii="Courier New" w:hAnsi="Courier New"/>
          <w:color w:val="808080"/>
          <w:sz w:val="16"/>
          <w:lang w:eastAsia="en-GB"/>
        </w:rPr>
        <w:t>SCellOnly</w:t>
      </w:r>
      <w:proofErr w:type="spellEnd"/>
    </w:p>
    <w:p w14:paraId="43A5BEA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servingCellMO</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MeasObjectId</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xml:space="preserve">-- Cond </w:t>
      </w:r>
      <w:proofErr w:type="spellStart"/>
      <w:r w:rsidRPr="003D3642">
        <w:rPr>
          <w:rFonts w:ascii="Courier New" w:hAnsi="Courier New"/>
          <w:color w:val="808080"/>
          <w:sz w:val="16"/>
          <w:lang w:eastAsia="en-GB"/>
        </w:rPr>
        <w:t>MeasObject</w:t>
      </w:r>
      <w:proofErr w:type="spellEnd"/>
    </w:p>
    <w:p w14:paraId="489084F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6B4A695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D3642">
        <w:rPr>
          <w:rFonts w:ascii="Courier New" w:hAnsi="Courier New"/>
          <w:sz w:val="16"/>
          <w:lang w:eastAsia="en-GB"/>
        </w:rPr>
        <w:t xml:space="preserve">    </w:t>
      </w:r>
      <w:r w:rsidRPr="003D3642">
        <w:rPr>
          <w:rFonts w:ascii="Courier New" w:eastAsia="SimSun" w:hAnsi="Courier New"/>
          <w:sz w:val="16"/>
          <w:lang w:eastAsia="en-GB"/>
        </w:rPr>
        <w:t>[[</w:t>
      </w:r>
    </w:p>
    <w:p w14:paraId="20B959B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lte</w:t>
      </w:r>
      <w:proofErr w:type="spellEnd"/>
      <w:r w:rsidRPr="003D3642">
        <w:rPr>
          <w:rFonts w:ascii="Courier New" w:hAnsi="Courier New"/>
          <w:sz w:val="16"/>
          <w:lang w:eastAsia="en-GB"/>
        </w:rPr>
        <w:t>-CRS-</w:t>
      </w:r>
      <w:proofErr w:type="spellStart"/>
      <w:r w:rsidRPr="003D3642">
        <w:rPr>
          <w:rFonts w:ascii="Courier New" w:hAnsi="Courier New"/>
          <w:sz w:val="16"/>
          <w:lang w:eastAsia="en-GB"/>
        </w:rPr>
        <w:t>ToMatchAround</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 </w:t>
      </w:r>
      <w:proofErr w:type="spellStart"/>
      <w:r w:rsidRPr="003D3642">
        <w:rPr>
          <w:rFonts w:ascii="Courier New" w:hAnsi="Courier New"/>
          <w:sz w:val="16"/>
          <w:lang w:eastAsia="en-GB"/>
        </w:rPr>
        <w:t>RateMatchPatternLTE</w:t>
      </w:r>
      <w:proofErr w:type="spellEnd"/>
      <w:proofErr w:type="gramEnd"/>
      <w:r w:rsidRPr="003D3642">
        <w:rPr>
          <w:rFonts w:ascii="Courier New" w:hAnsi="Courier New"/>
          <w:sz w:val="16"/>
          <w:lang w:eastAsia="en-GB"/>
        </w:rPr>
        <w:t>-</w:t>
      </w:r>
      <w:proofErr w:type="gramStart"/>
      <w:r w:rsidRPr="003D3642">
        <w:rPr>
          <w:rFonts w:ascii="Courier New" w:hAnsi="Courier New"/>
          <w:sz w:val="16"/>
          <w:lang w:eastAsia="en-GB"/>
        </w:rPr>
        <w:t>CRS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01B2E8F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rateMatchPatternToAddModList</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maxNrofRateMatchPatterns))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w:t>
      </w:r>
      <w:proofErr w:type="spellStart"/>
      <w:r w:rsidRPr="003D3642">
        <w:rPr>
          <w:rFonts w:ascii="Courier New" w:hAnsi="Courier New"/>
          <w:sz w:val="16"/>
          <w:lang w:eastAsia="en-GB"/>
        </w:rPr>
        <w:t>RateMatchPattern</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47A11E4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rateMatchPatternToReleaseList</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maxNrofRateMatchPatterns))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w:t>
      </w:r>
      <w:proofErr w:type="spellStart"/>
      <w:r w:rsidRPr="003D3642">
        <w:rPr>
          <w:rFonts w:ascii="Courier New" w:hAnsi="Courier New"/>
          <w:sz w:val="16"/>
          <w:lang w:eastAsia="en-GB"/>
        </w:rPr>
        <w:t>RateMatchPatternId</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0B12967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downlinkChannelBW</w:t>
      </w:r>
      <w:proofErr w:type="spellEnd"/>
      <w:r w:rsidRPr="003D3642">
        <w:rPr>
          <w:rFonts w:ascii="Courier New" w:hAnsi="Courier New"/>
          <w:sz w:val="16"/>
          <w:lang w:eastAsia="en-GB"/>
        </w:rPr>
        <w:t>-</w:t>
      </w:r>
      <w:proofErr w:type="spellStart"/>
      <w:r w:rsidRPr="003D3642">
        <w:rPr>
          <w:rFonts w:ascii="Courier New" w:hAnsi="Courier New"/>
          <w:sz w:val="16"/>
          <w:lang w:eastAsia="en-GB"/>
        </w:rPr>
        <w:t>PerSCS</w:t>
      </w:r>
      <w:proofErr w:type="spellEnd"/>
      <w:r w:rsidRPr="003D3642">
        <w:rPr>
          <w:rFonts w:ascii="Courier New" w:hAnsi="Courier New"/>
          <w:sz w:val="16"/>
          <w:lang w:eastAsia="en-GB"/>
        </w:rPr>
        <w:t xml:space="preserve">-List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maxSCSs))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SCS-</w:t>
      </w:r>
      <w:proofErr w:type="spellStart"/>
      <w:r w:rsidRPr="003D3642">
        <w:rPr>
          <w:rFonts w:ascii="Courier New" w:hAnsi="Courier New"/>
          <w:sz w:val="16"/>
          <w:lang w:eastAsia="en-GB"/>
        </w:rPr>
        <w:t>SpecificCarrier</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S</w:t>
      </w:r>
    </w:p>
    <w:p w14:paraId="6323C89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D3642">
        <w:rPr>
          <w:rFonts w:ascii="Courier New" w:hAnsi="Courier New"/>
          <w:sz w:val="16"/>
          <w:lang w:eastAsia="en-GB"/>
        </w:rPr>
        <w:t xml:space="preserve">    </w:t>
      </w:r>
      <w:r w:rsidRPr="003D3642">
        <w:rPr>
          <w:rFonts w:ascii="Courier New" w:eastAsia="SimSun" w:hAnsi="Courier New"/>
          <w:sz w:val="16"/>
          <w:lang w:eastAsia="en-GB"/>
        </w:rPr>
        <w:t>]],</w:t>
      </w:r>
    </w:p>
    <w:p w14:paraId="6ED450B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D3642">
        <w:rPr>
          <w:rFonts w:ascii="Courier New" w:hAnsi="Courier New"/>
          <w:sz w:val="16"/>
          <w:lang w:eastAsia="en-GB"/>
        </w:rPr>
        <w:t xml:space="preserve">    </w:t>
      </w:r>
      <w:r w:rsidRPr="003D3642">
        <w:rPr>
          <w:rFonts w:ascii="Courier New" w:eastAsia="SimSun" w:hAnsi="Courier New"/>
          <w:sz w:val="16"/>
          <w:lang w:eastAsia="en-GB"/>
        </w:rPr>
        <w:t>[[</w:t>
      </w:r>
    </w:p>
    <w:p w14:paraId="6229EF0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3D3642">
        <w:rPr>
          <w:rFonts w:ascii="Courier New" w:hAnsi="Courier New"/>
          <w:sz w:val="16"/>
          <w:lang w:eastAsia="en-GB"/>
        </w:rPr>
        <w:t xml:space="preserve">    supplementaryUplinkRelease-r16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true}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7DC391F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tdd-UL-DL-ConfigurationDedicated-IAB-MT-r16    TDD-UL-DL-ConfigDedicated-IAB-MT-r16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Cond TDD_IAB</w:t>
      </w:r>
    </w:p>
    <w:p w14:paraId="52C3BA4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dormantBWP-Config-r16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DormantBWP</w:t>
      </w:r>
      <w:proofErr w:type="gramEnd"/>
      <w:r w:rsidRPr="003D3642">
        <w:rPr>
          <w:rFonts w:ascii="Courier New" w:hAnsi="Courier New"/>
          <w:sz w:val="16"/>
          <w:lang w:eastAsia="en-GB"/>
        </w:rPr>
        <w:t>-Config-r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39CEE25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ca-SlotOffset-r16                   </w:t>
      </w:r>
      <w:r w:rsidRPr="003D3642">
        <w:rPr>
          <w:rFonts w:ascii="Courier New" w:hAnsi="Courier New"/>
          <w:color w:val="993366"/>
          <w:sz w:val="16"/>
          <w:lang w:eastAsia="en-GB"/>
        </w:rPr>
        <w:t>CHOICE</w:t>
      </w:r>
      <w:r w:rsidRPr="003D3642">
        <w:rPr>
          <w:rFonts w:ascii="Courier New" w:hAnsi="Courier New"/>
          <w:sz w:val="16"/>
          <w:lang w:eastAsia="en-GB"/>
        </w:rPr>
        <w:t xml:space="preserve"> {</w:t>
      </w:r>
    </w:p>
    <w:p w14:paraId="50CD9FD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refSCS15kHz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2..</w:t>
      </w:r>
      <w:proofErr w:type="gramEnd"/>
      <w:r w:rsidRPr="003D3642">
        <w:rPr>
          <w:rFonts w:ascii="Courier New" w:hAnsi="Courier New"/>
          <w:sz w:val="16"/>
          <w:lang w:eastAsia="en-GB"/>
        </w:rPr>
        <w:t>2),</w:t>
      </w:r>
    </w:p>
    <w:p w14:paraId="7B7A919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lastRenderedPageBreak/>
        <w:t xml:space="preserve">        refSCS30KHz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5..</w:t>
      </w:r>
      <w:proofErr w:type="gramEnd"/>
      <w:r w:rsidRPr="003D3642">
        <w:rPr>
          <w:rFonts w:ascii="Courier New" w:hAnsi="Courier New"/>
          <w:sz w:val="16"/>
          <w:lang w:eastAsia="en-GB"/>
        </w:rPr>
        <w:t>5),</w:t>
      </w:r>
    </w:p>
    <w:p w14:paraId="283113F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refSCS60KHz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10..</w:t>
      </w:r>
      <w:proofErr w:type="gramEnd"/>
      <w:r w:rsidRPr="003D3642">
        <w:rPr>
          <w:rFonts w:ascii="Courier New" w:hAnsi="Courier New"/>
          <w:sz w:val="16"/>
          <w:lang w:eastAsia="en-GB"/>
        </w:rPr>
        <w:t>10),</w:t>
      </w:r>
    </w:p>
    <w:p w14:paraId="7DD6F19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refSCS120KHz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20..</w:t>
      </w:r>
      <w:proofErr w:type="gramEnd"/>
      <w:r w:rsidRPr="003D3642">
        <w:rPr>
          <w:rFonts w:ascii="Courier New" w:hAnsi="Courier New"/>
          <w:sz w:val="16"/>
          <w:lang w:eastAsia="en-GB"/>
        </w:rPr>
        <w:t>20)</w:t>
      </w:r>
    </w:p>
    <w:p w14:paraId="39FE52E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xml:space="preserve">-- Cond </w:t>
      </w:r>
      <w:proofErr w:type="spellStart"/>
      <w:r w:rsidRPr="003D3642">
        <w:rPr>
          <w:rFonts w:ascii="Courier New" w:hAnsi="Courier New"/>
          <w:color w:val="808080"/>
          <w:sz w:val="16"/>
          <w:lang w:eastAsia="en-GB"/>
        </w:rPr>
        <w:t>AsyncCA</w:t>
      </w:r>
      <w:proofErr w:type="spellEnd"/>
    </w:p>
    <w:p w14:paraId="6CBEE18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r w:rsidRPr="003D3642">
        <w:rPr>
          <w:rFonts w:ascii="Courier New" w:eastAsia="SimSun" w:hAnsi="Courier New"/>
          <w:sz w:val="16"/>
          <w:lang w:eastAsia="en-GB"/>
        </w:rPr>
        <w:t>dummy2</w:t>
      </w:r>
      <w:r w:rsidRPr="003D3642">
        <w:rPr>
          <w:rFonts w:ascii="Courier New" w:hAnsi="Courier New"/>
          <w:sz w:val="16"/>
          <w:lang w:eastAsia="en-GB"/>
        </w:rPr>
        <w:t xml:space="preserve">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 </w:t>
      </w:r>
      <w:proofErr w:type="spellStart"/>
      <w:r w:rsidRPr="003D3642">
        <w:rPr>
          <w:rFonts w:ascii="Courier New" w:eastAsia="SimSun" w:hAnsi="Courier New"/>
          <w:sz w:val="16"/>
          <w:lang w:eastAsia="en-GB"/>
        </w:rPr>
        <w:t>DummyJ</w:t>
      </w:r>
      <w:proofErr w:type="spellEnd"/>
      <w:proofErr w:type="gramEnd"/>
      <w:r w:rsidRPr="003D3642">
        <w:rPr>
          <w:rFonts w:ascii="Courier New" w:hAnsi="Courier New"/>
          <w:sz w:val="16"/>
          <w:lang w:eastAsia="en-GB"/>
        </w:rPr>
        <w:t xml:space="preserve"> }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71DFA73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intraCellGuardBandsDL-List-r16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maxSCSs))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IntraCellGuardBandsPerSCS-r16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S</w:t>
      </w:r>
    </w:p>
    <w:p w14:paraId="2C1E4CB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intraCellGuardBandsUL-List-r16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maxSCSs))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IntraCellGuardBandsPerSCS-r16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S</w:t>
      </w:r>
    </w:p>
    <w:p w14:paraId="21728FD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csi-RS-ValidationWithDCI-r16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430589F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lte-CRS-PatternList1-r16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LTE</w:t>
      </w:r>
      <w:proofErr w:type="gramEnd"/>
      <w:r w:rsidRPr="003D3642">
        <w:rPr>
          <w:rFonts w:ascii="Courier New" w:hAnsi="Courier New"/>
          <w:sz w:val="16"/>
          <w:lang w:eastAsia="en-GB"/>
        </w:rPr>
        <w:t>-CRS-PatternList-r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4689C40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lte-CRS-PatternList2-r16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LTE</w:t>
      </w:r>
      <w:proofErr w:type="gramEnd"/>
      <w:r w:rsidRPr="003D3642">
        <w:rPr>
          <w:rFonts w:ascii="Courier New" w:hAnsi="Courier New"/>
          <w:sz w:val="16"/>
          <w:lang w:eastAsia="en-GB"/>
        </w:rPr>
        <w:t>-CRS-PatternList-r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2E324CC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crs-RateMatch-PerCORESETPoolIndex-r</w:t>
      </w:r>
      <w:proofErr w:type="gramStart"/>
      <w:r w:rsidRPr="003D3642">
        <w:rPr>
          <w:rFonts w:ascii="Courier New" w:hAnsi="Courier New"/>
          <w:sz w:val="16"/>
          <w:lang w:eastAsia="en-GB"/>
        </w:rPr>
        <w:t xml:space="preserve">16  </w:t>
      </w:r>
      <w:r w:rsidRPr="003D3642">
        <w:rPr>
          <w:rFonts w:ascii="Courier New" w:hAnsi="Courier New"/>
          <w:color w:val="993366"/>
          <w:sz w:val="16"/>
          <w:lang w:eastAsia="en-GB"/>
        </w:rPr>
        <w:t>ENUMERATED</w:t>
      </w:r>
      <w:proofErr w:type="gramEnd"/>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AB97C3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enableTwoDefaultTCI-States-r16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8DFFE3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enableDefaultTCI-StatePerCoresetPoolIndex-r16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42927F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enableBeamSwitchTiming-r16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true}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9EF760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cbg-TxDiffTBsProcessingType1-r16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2903DC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cbg-TxDiffTBsProcessingType2-r16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429E63C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D3642">
        <w:rPr>
          <w:rFonts w:ascii="Courier New" w:hAnsi="Courier New"/>
          <w:sz w:val="16"/>
          <w:lang w:eastAsia="en-GB"/>
        </w:rPr>
        <w:t xml:space="preserve">    </w:t>
      </w:r>
      <w:r w:rsidRPr="003D3642">
        <w:rPr>
          <w:rFonts w:ascii="Courier New" w:eastAsia="SimSun" w:hAnsi="Courier New"/>
          <w:sz w:val="16"/>
          <w:lang w:eastAsia="en-GB"/>
        </w:rPr>
        <w:t>]],</w:t>
      </w:r>
    </w:p>
    <w:p w14:paraId="51662EB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581A29F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directionalCollisionHandling-r16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7EC9F27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r w:rsidRPr="003D3642">
        <w:rPr>
          <w:rFonts w:ascii="Courier New" w:eastAsia="SimSun" w:hAnsi="Courier New"/>
          <w:sz w:val="16"/>
          <w:lang w:eastAsia="en-GB"/>
        </w:rPr>
        <w:t>channelAccessConfig-r16</w:t>
      </w:r>
      <w:r w:rsidRPr="003D3642">
        <w:rPr>
          <w:rFonts w:ascii="Courier New" w:hAnsi="Courier New"/>
          <w:sz w:val="16"/>
          <w:lang w:eastAsia="en-GB"/>
        </w:rPr>
        <w:t xml:space="preserve">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 </w:t>
      </w:r>
      <w:r w:rsidRPr="003D3642">
        <w:rPr>
          <w:rFonts w:ascii="Courier New" w:eastAsia="SimSun" w:hAnsi="Courier New"/>
          <w:sz w:val="16"/>
          <w:lang w:eastAsia="en-GB"/>
        </w:rPr>
        <w:t>ChannelAccessConfig</w:t>
      </w:r>
      <w:proofErr w:type="gramEnd"/>
      <w:r w:rsidRPr="003D3642">
        <w:rPr>
          <w:rFonts w:ascii="Courier New" w:eastAsia="SimSun" w:hAnsi="Courier New"/>
          <w:sz w:val="16"/>
          <w:lang w:eastAsia="en-GB"/>
        </w:rPr>
        <w:t>-</w:t>
      </w:r>
      <w:r w:rsidRPr="003D3642">
        <w:rPr>
          <w:rFonts w:ascii="Courier New" w:hAnsi="Courier New"/>
          <w:sz w:val="16"/>
          <w:lang w:eastAsia="en-GB"/>
        </w:rPr>
        <w:t>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M</w:t>
      </w:r>
    </w:p>
    <w:p w14:paraId="2468202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49A6D03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1F8D8E9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nr-dl-PRS-PDC-Info-r17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{NR-DL-PRS-PDC-Info-r17}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14A4FA5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semiStaticChannelAccessConfigUE-r17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{SemiStaticChannelAccessConfigUE-r17}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1823FB1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mimoParam-r17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{MIMOParam-r17}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3764C9B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channelAccessMode2-r17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309B774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timeDomainHARQ-BundlingType1-r17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73CAE8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nrofHARQ-BundlingGroups-r17         </w:t>
      </w:r>
      <w:r w:rsidRPr="003D3642">
        <w:rPr>
          <w:rFonts w:ascii="Courier New" w:hAnsi="Courier New"/>
          <w:color w:val="993366"/>
          <w:sz w:val="16"/>
          <w:lang w:eastAsia="en-GB"/>
        </w:rPr>
        <w:t>ENUMERATED</w:t>
      </w:r>
      <w:r w:rsidRPr="003D3642">
        <w:rPr>
          <w:rFonts w:ascii="Courier New" w:hAnsi="Courier New"/>
          <w:sz w:val="16"/>
          <w:lang w:eastAsia="en-GB"/>
        </w:rPr>
        <w:t xml:space="preserve"> {n1, n2, n4}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4E01081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fdmed-ReceptionMulticast-r17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true}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89FAB3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moreThanOneNackOnlyMode-r17         </w:t>
      </w:r>
      <w:r w:rsidRPr="003D3642">
        <w:rPr>
          <w:rFonts w:ascii="Courier New" w:hAnsi="Courier New"/>
          <w:color w:val="993366"/>
          <w:sz w:val="16"/>
          <w:lang w:eastAsia="en-GB"/>
        </w:rPr>
        <w:t>ENUMERATED</w:t>
      </w:r>
      <w:r w:rsidRPr="003D3642">
        <w:rPr>
          <w:rFonts w:ascii="Courier New" w:hAnsi="Courier New"/>
          <w:sz w:val="16"/>
          <w:lang w:eastAsia="en-GB"/>
        </w:rPr>
        <w:t xml:space="preserve"> {mode2}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S</w:t>
      </w:r>
    </w:p>
    <w:p w14:paraId="4078A03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tci-ActivatedConfig-r17             </w:t>
      </w:r>
      <w:proofErr w:type="spellStart"/>
      <w:r w:rsidRPr="003D3642">
        <w:rPr>
          <w:rFonts w:ascii="Courier New" w:hAnsi="Courier New"/>
          <w:sz w:val="16"/>
          <w:lang w:eastAsia="en-GB"/>
        </w:rPr>
        <w:t>TCI-ActivatedConfig-r17</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xml:space="preserve">-- Cond </w:t>
      </w:r>
      <w:proofErr w:type="spellStart"/>
      <w:r w:rsidRPr="003D3642">
        <w:rPr>
          <w:rFonts w:ascii="Courier New" w:hAnsi="Courier New"/>
          <w:color w:val="808080"/>
          <w:sz w:val="16"/>
          <w:lang w:eastAsia="en-GB"/>
        </w:rPr>
        <w:t>TCI_ActivatedConfig</w:t>
      </w:r>
      <w:proofErr w:type="spellEnd"/>
    </w:p>
    <w:p w14:paraId="6EA851F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directionalCollisionHandling-DC-r17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4A5E9DE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lte-NeighCellsCRS-AssistInfoList-r</w:t>
      </w:r>
      <w:proofErr w:type="gramStart"/>
      <w:r w:rsidRPr="003D3642">
        <w:rPr>
          <w:rFonts w:ascii="Courier New" w:hAnsi="Courier New"/>
          <w:sz w:val="16"/>
          <w:lang w:eastAsia="en-GB"/>
        </w:rPr>
        <w:t xml:space="preserve">17  </w:t>
      </w:r>
      <w:proofErr w:type="spellStart"/>
      <w:r w:rsidRPr="003D3642">
        <w:rPr>
          <w:rFonts w:ascii="Courier New" w:hAnsi="Courier New"/>
          <w:sz w:val="16"/>
          <w:lang w:eastAsia="en-GB"/>
        </w:rPr>
        <w:t>SetupRelease</w:t>
      </w:r>
      <w:proofErr w:type="spellEnd"/>
      <w:proofErr w:type="gramEnd"/>
      <w:r w:rsidRPr="003D3642">
        <w:rPr>
          <w:rFonts w:ascii="Courier New" w:hAnsi="Courier New"/>
          <w:sz w:val="16"/>
          <w:lang w:eastAsia="en-GB"/>
        </w:rPr>
        <w:t xml:space="preserve"> </w:t>
      </w:r>
      <w:proofErr w:type="gramStart"/>
      <w:r w:rsidRPr="003D3642">
        <w:rPr>
          <w:rFonts w:ascii="Courier New" w:hAnsi="Courier New"/>
          <w:sz w:val="16"/>
          <w:lang w:eastAsia="en-GB"/>
        </w:rPr>
        <w:t>{ LTE</w:t>
      </w:r>
      <w:proofErr w:type="gramEnd"/>
      <w:r w:rsidRPr="003D3642">
        <w:rPr>
          <w:rFonts w:ascii="Courier New" w:hAnsi="Courier New"/>
          <w:sz w:val="16"/>
          <w:lang w:eastAsia="en-GB"/>
        </w:rPr>
        <w:t>-NeighCellsCRS-AssistInfoList-r</w:t>
      </w:r>
      <w:proofErr w:type="gramStart"/>
      <w:r w:rsidRPr="003D3642">
        <w:rPr>
          <w:rFonts w:ascii="Courier New" w:hAnsi="Courier New"/>
          <w:sz w:val="16"/>
          <w:lang w:eastAsia="en-GB"/>
        </w:rPr>
        <w:t>17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M</w:t>
      </w:r>
    </w:p>
    <w:p w14:paraId="2ADD2AF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01C73E5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53AEA6C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lte-NeighCellsCRS-Assumptions-r17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false}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6E411C1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52DEF87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4EEDE47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crossCarrierSchedulingConfigRelease-r17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true}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N</w:t>
      </w:r>
    </w:p>
    <w:p w14:paraId="1763564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58F24EA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62BFC9C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multiPDSCH-PerSlotType1-CB-r17      </w:t>
      </w:r>
      <w:r w:rsidRPr="003D3642">
        <w:rPr>
          <w:rFonts w:ascii="Courier New" w:hAnsi="Courier New"/>
          <w:color w:val="993366"/>
          <w:sz w:val="16"/>
          <w:lang w:eastAsia="en-GB"/>
        </w:rPr>
        <w:t>ENUMERATED</w:t>
      </w:r>
      <w:r w:rsidRPr="003D3642">
        <w:rPr>
          <w:rFonts w:ascii="Courier New" w:hAnsi="Courier New"/>
          <w:sz w:val="16"/>
          <w:lang w:eastAsia="en-GB"/>
        </w:rPr>
        <w:t xml:space="preserve"> {enabled, </w:t>
      </w:r>
      <w:proofErr w:type="gramStart"/>
      <w:r w:rsidRPr="003D3642">
        <w:rPr>
          <w:rFonts w:ascii="Courier New" w:hAnsi="Courier New"/>
          <w:sz w:val="16"/>
          <w:lang w:eastAsia="en-GB"/>
        </w:rPr>
        <w:t xml:space="preserve">disabled}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72AD068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72E1239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421F461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lte-CRS-PatternList3-r18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LTE</w:t>
      </w:r>
      <w:proofErr w:type="gramEnd"/>
      <w:r w:rsidRPr="003D3642">
        <w:rPr>
          <w:rFonts w:ascii="Courier New" w:hAnsi="Courier New"/>
          <w:sz w:val="16"/>
          <w:lang w:eastAsia="en-GB"/>
        </w:rPr>
        <w:t>-CRS-PatternList-r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44D0283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lte-CRS-PatternList4-r18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LTE</w:t>
      </w:r>
      <w:proofErr w:type="gramEnd"/>
      <w:r w:rsidRPr="003D3642">
        <w:rPr>
          <w:rFonts w:ascii="Courier New" w:hAnsi="Courier New"/>
          <w:sz w:val="16"/>
          <w:lang w:eastAsia="en-GB"/>
        </w:rPr>
        <w:t>-CRS-PatternList-r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00A45DC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pdcch-CandidateReceptionWithCRS-Overlap-r</w:t>
      </w:r>
      <w:proofErr w:type="gramStart"/>
      <w:r w:rsidRPr="003D3642">
        <w:rPr>
          <w:rFonts w:ascii="Courier New" w:hAnsi="Courier New"/>
          <w:sz w:val="16"/>
          <w:lang w:eastAsia="en-GB"/>
        </w:rPr>
        <w:t xml:space="preserve">18  </w:t>
      </w:r>
      <w:r w:rsidRPr="003D3642">
        <w:rPr>
          <w:rFonts w:ascii="Courier New" w:hAnsi="Courier New"/>
          <w:color w:val="993366"/>
          <w:sz w:val="16"/>
          <w:lang w:eastAsia="en-GB"/>
        </w:rPr>
        <w:t>ENUMERATED</w:t>
      </w:r>
      <w:proofErr w:type="gramEnd"/>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3CADE51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cjt-Scheme-PDSCH-r18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spellStart"/>
      <w:r w:rsidRPr="003D3642">
        <w:rPr>
          <w:rFonts w:ascii="Courier New" w:hAnsi="Courier New"/>
          <w:sz w:val="16"/>
          <w:lang w:eastAsia="en-GB"/>
        </w:rPr>
        <w:t>cjtSchemeA</w:t>
      </w:r>
      <w:proofErr w:type="spellEnd"/>
      <w:r w:rsidRPr="003D3642">
        <w:rPr>
          <w:rFonts w:ascii="Courier New" w:hAnsi="Courier New"/>
          <w:sz w:val="16"/>
          <w:lang w:eastAsia="en-GB"/>
        </w:rPr>
        <w:t xml:space="preserve">, </w:t>
      </w:r>
      <w:proofErr w:type="spellStart"/>
      <w:proofErr w:type="gramStart"/>
      <w:r w:rsidRPr="003D3642">
        <w:rPr>
          <w:rFonts w:ascii="Courier New" w:hAnsi="Courier New"/>
          <w:sz w:val="16"/>
          <w:lang w:eastAsia="en-GB"/>
        </w:rPr>
        <w:t>cjtSchemeB</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763BA39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tag2-r18                            </w:t>
      </w:r>
      <w:proofErr w:type="spellStart"/>
      <w:r w:rsidRPr="003D3642">
        <w:rPr>
          <w:rFonts w:ascii="Courier New" w:hAnsi="Courier New"/>
          <w:sz w:val="16"/>
          <w:lang w:eastAsia="en-GB"/>
        </w:rPr>
        <w:t>Tag2-r18</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8FFA82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cellDTX-DRX-Config-r18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CellDTX</w:t>
      </w:r>
      <w:proofErr w:type="gramEnd"/>
      <w:r w:rsidRPr="003D3642">
        <w:rPr>
          <w:rFonts w:ascii="Courier New" w:hAnsi="Courier New"/>
          <w:sz w:val="16"/>
          <w:lang w:eastAsia="en-GB"/>
        </w:rPr>
        <w:t>-DRX-Config-r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32E3BBC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positionInDCI-cellDTRX-r18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 xml:space="preserve">maxDCI-2-9-Size-1-r18)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5A6F38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cellDTX-DRX-L1activation-r18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0D8FA5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lastRenderedPageBreak/>
        <w:t xml:space="preserve">    </w:t>
      </w:r>
      <w:r w:rsidRPr="003D3642">
        <w:rPr>
          <w:rFonts w:ascii="Courier New" w:eastAsia="MS Mincho" w:hAnsi="Courier New"/>
          <w:sz w:val="16"/>
          <w:lang w:eastAsia="en-GB"/>
        </w:rPr>
        <w:t>mc-DCI-SetOfCellsToAddModList-r18</w:t>
      </w:r>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maxNrofSetsOfCells-r18))</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MC-DCI-SetOfCells-r18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2F08272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r w:rsidRPr="003D3642">
        <w:rPr>
          <w:rFonts w:ascii="Courier New" w:eastAsia="MS Mincho" w:hAnsi="Courier New"/>
          <w:sz w:val="16"/>
          <w:lang w:eastAsia="en-GB"/>
        </w:rPr>
        <w:t>mc-DCI-SetOfCellsToReleaseList-r</w:t>
      </w:r>
      <w:proofErr w:type="gramStart"/>
      <w:r w:rsidRPr="003D3642">
        <w:rPr>
          <w:rFonts w:ascii="Courier New" w:eastAsia="MS Mincho" w:hAnsi="Courier New"/>
          <w:sz w:val="16"/>
          <w:lang w:eastAsia="en-GB"/>
        </w:rPr>
        <w:t>18</w:t>
      </w:r>
      <w:r w:rsidRPr="003D3642">
        <w:rPr>
          <w:rFonts w:ascii="Courier New" w:hAnsi="Courier New"/>
          <w:sz w:val="16"/>
          <w:lang w:eastAsia="en-GB"/>
        </w:rPr>
        <w:t xml:space="preserve">  </w:t>
      </w:r>
      <w:r w:rsidRPr="003D3642">
        <w:rPr>
          <w:rFonts w:ascii="Courier New" w:hAnsi="Courier New"/>
          <w:color w:val="993366"/>
          <w:sz w:val="16"/>
          <w:lang w:eastAsia="en-GB"/>
        </w:rPr>
        <w:t>SEQUENCE</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maxNrofSetsOfCells-r18))</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SetOfCellsId-r18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N</w:t>
      </w:r>
    </w:p>
    <w:p w14:paraId="66D2FDA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475AAF0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7CF8E5C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mimoParam-v1850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{MIMOParam-v1850}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M</w:t>
      </w:r>
    </w:p>
    <w:p w14:paraId="7393B50B" w14:textId="383C5D34" w:rsid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_Jarkko" w:date="2025-04-17T09:33:00Z" w16du:dateUtc="2025-04-17T06:33:00Z"/>
          <w:rFonts w:ascii="Courier New" w:hAnsi="Courier New"/>
          <w:sz w:val="16"/>
          <w:lang w:eastAsia="en-GB"/>
        </w:rPr>
      </w:pPr>
      <w:r w:rsidRPr="003D3642">
        <w:rPr>
          <w:rFonts w:ascii="Courier New" w:hAnsi="Courier New"/>
          <w:sz w:val="16"/>
          <w:lang w:eastAsia="en-GB"/>
        </w:rPr>
        <w:t xml:space="preserve">    ]]</w:t>
      </w:r>
      <w:ins w:id="6" w:author="Nokia_Jarkko" w:date="2025-04-17T09:33:00Z" w16du:dateUtc="2025-04-17T06:33:00Z">
        <w:r w:rsidR="00EC4F0F">
          <w:rPr>
            <w:rFonts w:ascii="Courier New" w:hAnsi="Courier New"/>
            <w:sz w:val="16"/>
            <w:lang w:eastAsia="en-GB"/>
          </w:rPr>
          <w:t>,</w:t>
        </w:r>
      </w:ins>
    </w:p>
    <w:p w14:paraId="559E541A" w14:textId="44879D63" w:rsidR="00EC4F0F" w:rsidRPr="003D3642" w:rsidRDefault="00E1339F" w:rsidP="00EC4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_Jarkko" w:date="2025-04-17T09:33:00Z" w16du:dateUtc="2025-04-17T06:33:00Z"/>
          <w:rFonts w:ascii="Courier New" w:hAnsi="Courier New"/>
          <w:sz w:val="16"/>
          <w:lang w:eastAsia="en-GB"/>
        </w:rPr>
      </w:pPr>
      <w:ins w:id="8" w:author="Nokia_Jarkko" w:date="2025-04-17T09:33:00Z" w16du:dateUtc="2025-04-17T06:33:00Z">
        <w:r>
          <w:rPr>
            <w:rFonts w:ascii="Courier New" w:hAnsi="Courier New"/>
            <w:sz w:val="16"/>
            <w:lang w:eastAsia="en-GB"/>
          </w:rPr>
          <w:t xml:space="preserve">    </w:t>
        </w:r>
        <w:r w:rsidR="00EC4F0F" w:rsidRPr="003D3642">
          <w:rPr>
            <w:rFonts w:ascii="Courier New" w:hAnsi="Courier New"/>
            <w:sz w:val="16"/>
            <w:lang w:eastAsia="en-GB"/>
          </w:rPr>
          <w:t>[[</w:t>
        </w:r>
      </w:ins>
    </w:p>
    <w:p w14:paraId="360D5531" w14:textId="137AF558" w:rsidR="00EC4F0F" w:rsidRPr="003D3642" w:rsidRDefault="00EC4F0F" w:rsidP="00EC4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_Jarkko" w:date="2025-04-17T09:33:00Z" w16du:dateUtc="2025-04-17T06:33:00Z"/>
          <w:rFonts w:ascii="Courier New" w:hAnsi="Courier New"/>
          <w:color w:val="808080"/>
          <w:sz w:val="16"/>
          <w:lang w:eastAsia="en-GB"/>
        </w:rPr>
      </w:pPr>
      <w:ins w:id="10" w:author="Nokia_Jarkko" w:date="2025-04-17T09:33:00Z" w16du:dateUtc="2025-04-17T06:33:00Z">
        <w:r w:rsidRPr="003D3642">
          <w:rPr>
            <w:rFonts w:ascii="Courier New" w:hAnsi="Courier New"/>
            <w:sz w:val="16"/>
            <w:lang w:eastAsia="en-GB"/>
          </w:rPr>
          <w:t xml:space="preserve">    </w:t>
        </w:r>
      </w:ins>
      <w:ins w:id="11" w:author="Nokia_Jarkko" w:date="2025-04-17T10:41:00Z" w16du:dateUtc="2025-04-17T07:41:00Z">
        <w:r w:rsidR="00537372">
          <w:rPr>
            <w:rFonts w:ascii="Courier New" w:hAnsi="Courier New"/>
            <w:sz w:val="16"/>
            <w:lang w:eastAsia="en-GB"/>
          </w:rPr>
          <w:t>fbs</w:t>
        </w:r>
      </w:ins>
      <w:ins w:id="12" w:author="Nokia_Jarkko" w:date="2025-04-17T09:36:00Z" w16du:dateUtc="2025-04-17T06:36:00Z">
        <w:r w:rsidR="007A00C1">
          <w:rPr>
            <w:rFonts w:ascii="Courier New" w:hAnsi="Courier New"/>
            <w:sz w:val="16"/>
            <w:lang w:eastAsia="en-GB"/>
          </w:rPr>
          <w:t>-</w:t>
        </w:r>
      </w:ins>
      <w:ins w:id="13" w:author="Nokia_Jarkko" w:date="2025-04-17T09:42:00Z" w16du:dateUtc="2025-04-17T06:42:00Z">
        <w:r w:rsidR="00245E75">
          <w:rPr>
            <w:rFonts w:ascii="Courier New" w:hAnsi="Courier New"/>
            <w:sz w:val="16"/>
            <w:lang w:eastAsia="en-GB"/>
          </w:rPr>
          <w:t>Thresholds-r19</w:t>
        </w:r>
      </w:ins>
      <w:ins w:id="14" w:author="Nokia_Jarkko" w:date="2025-04-17T09:33:00Z" w16du:dateUtc="2025-04-17T06:33:00Z">
        <w:r w:rsidRPr="003D3642">
          <w:rPr>
            <w:rFonts w:ascii="Courier New" w:hAnsi="Courier New"/>
            <w:sz w:val="16"/>
            <w:lang w:eastAsia="en-GB"/>
          </w:rPr>
          <w:t xml:space="preserve">           </w:t>
        </w:r>
      </w:ins>
      <w:ins w:id="15" w:author="Nokia_Jarkko" w:date="2025-04-17T09:37:00Z" w16du:dateUtc="2025-04-17T06:37:00Z">
        <w:r w:rsidR="00151D4C">
          <w:rPr>
            <w:rFonts w:ascii="Courier New" w:hAnsi="Courier New"/>
            <w:sz w:val="16"/>
            <w:lang w:eastAsia="en-GB"/>
          </w:rPr>
          <w:t xml:space="preserve"> </w:t>
        </w:r>
      </w:ins>
      <w:ins w:id="16" w:author="Nokia_Jarkko" w:date="2025-04-17T09:43:00Z" w16du:dateUtc="2025-04-17T06:43:00Z">
        <w:r w:rsidR="00245E75">
          <w:rPr>
            <w:rFonts w:ascii="Courier New" w:hAnsi="Courier New"/>
            <w:sz w:val="16"/>
            <w:lang w:eastAsia="en-GB"/>
          </w:rPr>
          <w:t xml:space="preserve">      </w:t>
        </w:r>
      </w:ins>
      <w:proofErr w:type="spellStart"/>
      <w:ins w:id="17" w:author="Nokia_Jarkko" w:date="2025-04-17T09:41:00Z" w16du:dateUtc="2025-04-17T06:41:00Z">
        <w:r w:rsidR="00404BF8" w:rsidRPr="003D3642">
          <w:rPr>
            <w:rFonts w:ascii="Courier New" w:hAnsi="Courier New"/>
            <w:sz w:val="16"/>
            <w:lang w:eastAsia="en-GB"/>
          </w:rPr>
          <w:t>SetupRelease</w:t>
        </w:r>
        <w:proofErr w:type="spellEnd"/>
        <w:r w:rsidR="00404BF8" w:rsidRPr="003D3642">
          <w:rPr>
            <w:rFonts w:ascii="Courier New" w:hAnsi="Courier New"/>
            <w:sz w:val="16"/>
            <w:lang w:eastAsia="en-GB"/>
          </w:rPr>
          <w:t xml:space="preserve"> {</w:t>
        </w:r>
      </w:ins>
      <w:ins w:id="18" w:author="Nokia_Jarkko" w:date="2025-04-17T10:41:00Z" w16du:dateUtc="2025-04-17T07:41:00Z">
        <w:r w:rsidR="00537372">
          <w:rPr>
            <w:rFonts w:ascii="Courier New" w:hAnsi="Courier New"/>
            <w:sz w:val="16"/>
            <w:lang w:eastAsia="en-GB"/>
          </w:rPr>
          <w:t>FBS</w:t>
        </w:r>
      </w:ins>
      <w:ins w:id="19" w:author="Nokia_Jarkko" w:date="2025-04-17T09:42:00Z" w16du:dateUtc="2025-04-17T06:42:00Z">
        <w:r w:rsidR="00245E75">
          <w:rPr>
            <w:rFonts w:ascii="Courier New" w:hAnsi="Courier New"/>
            <w:sz w:val="16"/>
            <w:lang w:eastAsia="en-GB"/>
          </w:rPr>
          <w:t>-</w:t>
        </w:r>
      </w:ins>
      <w:ins w:id="20" w:author="Nokia_Jarkko" w:date="2025-04-17T09:43:00Z" w16du:dateUtc="2025-04-17T06:43:00Z">
        <w:r w:rsidR="00245E75">
          <w:rPr>
            <w:rFonts w:ascii="Courier New" w:hAnsi="Courier New"/>
            <w:sz w:val="16"/>
            <w:lang w:eastAsia="en-GB"/>
          </w:rPr>
          <w:t>Config</w:t>
        </w:r>
      </w:ins>
      <w:ins w:id="21" w:author="Nokia_Jarkko" w:date="2025-04-17T09:42:00Z" w16du:dateUtc="2025-04-17T06:42:00Z">
        <w:r w:rsidR="00245E75">
          <w:rPr>
            <w:rFonts w:ascii="Courier New" w:hAnsi="Courier New"/>
            <w:sz w:val="16"/>
            <w:lang w:eastAsia="en-GB"/>
          </w:rPr>
          <w:t>-r19</w:t>
        </w:r>
      </w:ins>
      <w:ins w:id="22" w:author="Nokia_Jarkko" w:date="2025-04-17T09:41:00Z" w16du:dateUtc="2025-04-17T06:41:00Z">
        <w:r w:rsidR="00404BF8" w:rsidRPr="003D3642">
          <w:rPr>
            <w:rFonts w:ascii="Courier New" w:hAnsi="Courier New"/>
            <w:sz w:val="16"/>
            <w:lang w:eastAsia="en-GB"/>
          </w:rPr>
          <w:t>}</w:t>
        </w:r>
      </w:ins>
      <w:ins w:id="23" w:author="Nokia_Jarkko" w:date="2025-04-17T09:37:00Z" w16du:dateUtc="2025-04-17T06:37:00Z">
        <w:r w:rsidR="00151D4C">
          <w:rPr>
            <w:rFonts w:ascii="Courier New" w:hAnsi="Courier New"/>
            <w:sz w:val="16"/>
            <w:lang w:eastAsia="en-GB"/>
          </w:rPr>
          <w:t xml:space="preserve">                      </w:t>
        </w:r>
      </w:ins>
      <w:ins w:id="24" w:author="Nokia_Jarkko" w:date="2025-04-17T09:33:00Z" w16du:dateUtc="2025-04-17T06:33:00Z">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M</w:t>
        </w:r>
      </w:ins>
    </w:p>
    <w:p w14:paraId="388A1A49" w14:textId="77777777" w:rsidR="00EC4F0F" w:rsidRPr="003D3642" w:rsidRDefault="00EC4F0F" w:rsidP="00EC4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_Jarkko" w:date="2025-04-17T09:33:00Z" w16du:dateUtc="2025-04-17T06:33:00Z"/>
          <w:rFonts w:ascii="Courier New" w:hAnsi="Courier New"/>
          <w:sz w:val="16"/>
          <w:lang w:eastAsia="en-GB"/>
        </w:rPr>
      </w:pPr>
      <w:ins w:id="26" w:author="Nokia_Jarkko" w:date="2025-04-17T09:33:00Z" w16du:dateUtc="2025-04-17T06:33:00Z">
        <w:r w:rsidRPr="003D3642">
          <w:rPr>
            <w:rFonts w:ascii="Courier New" w:hAnsi="Courier New"/>
            <w:sz w:val="16"/>
            <w:lang w:eastAsia="en-GB"/>
          </w:rPr>
          <w:t xml:space="preserve">    ]]</w:t>
        </w:r>
      </w:ins>
    </w:p>
    <w:p w14:paraId="251F2210" w14:textId="77777777" w:rsidR="00EC4F0F" w:rsidRPr="003D3642" w:rsidRDefault="00EC4F0F" w:rsidP="00EC4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_Jarkko" w:date="2025-04-17T09:33:00Z" w16du:dateUtc="2025-04-17T06:33:00Z"/>
          <w:rFonts w:ascii="Courier New" w:hAnsi="Courier New"/>
          <w:sz w:val="16"/>
          <w:lang w:eastAsia="en-GB"/>
        </w:rPr>
      </w:pPr>
      <w:ins w:id="28" w:author="Nokia_Jarkko" w:date="2025-04-17T09:33:00Z" w16du:dateUtc="2025-04-17T06:33:00Z">
        <w:r w:rsidRPr="003D3642">
          <w:rPr>
            <w:rFonts w:ascii="Courier New" w:hAnsi="Courier New"/>
            <w:sz w:val="16"/>
            <w:lang w:eastAsia="en-GB"/>
          </w:rPr>
          <w:t>}</w:t>
        </w:r>
      </w:ins>
    </w:p>
    <w:p w14:paraId="1EAC5DFC" w14:textId="77777777" w:rsidR="00EC4F0F" w:rsidRPr="003D3642" w:rsidRDefault="00EC4F0F"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5583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7065FB2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6060A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Tag2-r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7368D91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tag2-Id-r18                         TAG-Id,</w:t>
      </w:r>
    </w:p>
    <w:p w14:paraId="185CE27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tag2-flag-r18                       </w:t>
      </w:r>
      <w:r w:rsidRPr="003D3642">
        <w:rPr>
          <w:rFonts w:ascii="Courier New" w:hAnsi="Courier New"/>
          <w:color w:val="993366"/>
          <w:sz w:val="16"/>
          <w:lang w:eastAsia="en-GB"/>
        </w:rPr>
        <w:t>BOOLEAN</w:t>
      </w:r>
      <w:r w:rsidRPr="003D3642">
        <w:rPr>
          <w:rFonts w:ascii="Courier New" w:hAnsi="Courier New"/>
          <w:sz w:val="16"/>
          <w:lang w:eastAsia="en-GB"/>
        </w:rPr>
        <w:t>,</w:t>
      </w:r>
    </w:p>
    <w:p w14:paraId="3E69593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n-TimingAdvanceOffset2-r18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n</w:t>
      </w:r>
      <w:proofErr w:type="gramEnd"/>
      <w:r w:rsidRPr="003D3642">
        <w:rPr>
          <w:rFonts w:ascii="Courier New" w:hAnsi="Courier New"/>
          <w:sz w:val="16"/>
          <w:lang w:eastAsia="en-GB"/>
        </w:rPr>
        <w:t>0, n25600, n39936, spare</w:t>
      </w:r>
      <w:proofErr w:type="gramStart"/>
      <w:r w:rsidRPr="003D3642">
        <w:rPr>
          <w:rFonts w:ascii="Courier New" w:hAnsi="Courier New"/>
          <w:sz w:val="16"/>
          <w:lang w:eastAsia="en-GB"/>
        </w:rPr>
        <w:t>1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S</w:t>
      </w:r>
    </w:p>
    <w:p w14:paraId="6A91106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5A2E8BA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AFFF1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3D3642">
        <w:rPr>
          <w:rFonts w:ascii="Courier New" w:hAnsi="Courier New"/>
          <w:sz w:val="16"/>
          <w:lang w:eastAsia="en-GB"/>
        </w:rPr>
        <w:t>UplinkConfig</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68D9565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initialUplinkBWP</w:t>
      </w:r>
      <w:proofErr w:type="spellEnd"/>
      <w:r w:rsidRPr="003D3642">
        <w:rPr>
          <w:rFonts w:ascii="Courier New" w:hAnsi="Courier New"/>
          <w:sz w:val="16"/>
          <w:lang w:eastAsia="en-GB"/>
        </w:rPr>
        <w:t xml:space="preserve">                    BWP-</w:t>
      </w:r>
      <w:proofErr w:type="spellStart"/>
      <w:r w:rsidRPr="003D3642">
        <w:rPr>
          <w:rFonts w:ascii="Courier New" w:hAnsi="Courier New"/>
          <w:sz w:val="16"/>
          <w:lang w:eastAsia="en-GB"/>
        </w:rPr>
        <w:t>UplinkDedicated</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74D22AA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uplinkBWP-ToReleaseList</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maxNrofBWPs))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BWP-Id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3DBB742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uplinkBWP-ToAddModList</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maxNrofBWPs))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BWP-Uplink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5B64DA0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firstActiveUplinkBWP</w:t>
      </w:r>
      <w:proofErr w:type="spellEnd"/>
      <w:r w:rsidRPr="003D3642">
        <w:rPr>
          <w:rFonts w:ascii="Courier New" w:hAnsi="Courier New"/>
          <w:sz w:val="16"/>
          <w:lang w:eastAsia="en-GB"/>
        </w:rPr>
        <w:t xml:space="preserve">-Id             BWP-Id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xml:space="preserve">-- Cond </w:t>
      </w:r>
      <w:proofErr w:type="spellStart"/>
      <w:r w:rsidRPr="003D3642">
        <w:rPr>
          <w:rFonts w:ascii="Courier New" w:hAnsi="Courier New"/>
          <w:color w:val="808080"/>
          <w:sz w:val="16"/>
          <w:lang w:eastAsia="en-GB"/>
        </w:rPr>
        <w:t>SyncAndCellAdd</w:t>
      </w:r>
      <w:proofErr w:type="spellEnd"/>
    </w:p>
    <w:p w14:paraId="470C5BA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pusch-ServingCellConfig</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PUSCH</w:t>
      </w:r>
      <w:proofErr w:type="gramEnd"/>
      <w:r w:rsidRPr="003D3642">
        <w:rPr>
          <w:rFonts w:ascii="Courier New" w:hAnsi="Courier New"/>
          <w:sz w:val="16"/>
          <w:lang w:eastAsia="en-GB"/>
        </w:rPr>
        <w:t>-</w:t>
      </w:r>
      <w:proofErr w:type="spellStart"/>
      <w:proofErr w:type="gramStart"/>
      <w:r w:rsidRPr="003D3642">
        <w:rPr>
          <w:rFonts w:ascii="Courier New" w:hAnsi="Courier New"/>
          <w:sz w:val="16"/>
          <w:lang w:eastAsia="en-GB"/>
        </w:rPr>
        <w:t>ServingCellConfig</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40245F0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carrierSwitching</w:t>
      </w:r>
      <w:proofErr w:type="spellEnd"/>
      <w:r w:rsidRPr="003D3642">
        <w:rPr>
          <w:rFonts w:ascii="Courier New" w:hAnsi="Courier New"/>
          <w:sz w:val="16"/>
          <w:lang w:eastAsia="en-GB"/>
        </w:rPr>
        <w:t xml:space="preserve">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SRS</w:t>
      </w:r>
      <w:proofErr w:type="gramEnd"/>
      <w:r w:rsidRPr="003D3642">
        <w:rPr>
          <w:rFonts w:ascii="Courier New" w:hAnsi="Courier New"/>
          <w:sz w:val="16"/>
          <w:lang w:eastAsia="en-GB"/>
        </w:rPr>
        <w:t>-</w:t>
      </w:r>
      <w:proofErr w:type="spellStart"/>
      <w:proofErr w:type="gramStart"/>
      <w:r w:rsidRPr="003D3642">
        <w:rPr>
          <w:rFonts w:ascii="Courier New" w:hAnsi="Courier New"/>
          <w:sz w:val="16"/>
          <w:lang w:eastAsia="en-GB"/>
        </w:rPr>
        <w:t>CarrierSwitching</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4E5F193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315816B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1B6D723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powerBoostPi2BPSK                   </w:t>
      </w:r>
      <w:r w:rsidRPr="003D3642">
        <w:rPr>
          <w:rFonts w:ascii="Courier New" w:hAnsi="Courier New"/>
          <w:color w:val="993366"/>
          <w:sz w:val="16"/>
          <w:lang w:eastAsia="en-GB"/>
        </w:rPr>
        <w:t>BOOLEAN</w:t>
      </w: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50C3266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spellStart"/>
      <w:r w:rsidRPr="003D3642">
        <w:rPr>
          <w:rFonts w:ascii="Courier New" w:hAnsi="Courier New"/>
          <w:sz w:val="16"/>
          <w:lang w:eastAsia="en-GB"/>
        </w:rPr>
        <w:t>uplinkChannelBW</w:t>
      </w:r>
      <w:proofErr w:type="spellEnd"/>
      <w:r w:rsidRPr="003D3642">
        <w:rPr>
          <w:rFonts w:ascii="Courier New" w:hAnsi="Courier New"/>
          <w:sz w:val="16"/>
          <w:lang w:eastAsia="en-GB"/>
        </w:rPr>
        <w:t>-</w:t>
      </w:r>
      <w:proofErr w:type="spellStart"/>
      <w:r w:rsidRPr="003D3642">
        <w:rPr>
          <w:rFonts w:ascii="Courier New" w:hAnsi="Courier New"/>
          <w:sz w:val="16"/>
          <w:lang w:eastAsia="en-GB"/>
        </w:rPr>
        <w:t>PerSCS</w:t>
      </w:r>
      <w:proofErr w:type="spellEnd"/>
      <w:r w:rsidRPr="003D3642">
        <w:rPr>
          <w:rFonts w:ascii="Courier New" w:hAnsi="Courier New"/>
          <w:sz w:val="16"/>
          <w:lang w:eastAsia="en-GB"/>
        </w:rPr>
        <w:t xml:space="preserve">-List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maxSCSs))</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SCS-</w:t>
      </w:r>
      <w:proofErr w:type="spellStart"/>
      <w:r w:rsidRPr="003D3642">
        <w:rPr>
          <w:rFonts w:ascii="Courier New" w:hAnsi="Courier New"/>
          <w:sz w:val="16"/>
          <w:lang w:eastAsia="en-GB"/>
        </w:rPr>
        <w:t>SpecificCarrier</w:t>
      </w:r>
      <w:proofErr w:type="spell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S</w:t>
      </w:r>
    </w:p>
    <w:p w14:paraId="69A544B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044AE22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47D29D5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enablePL-RS-UpdateForPUSCH-SRS-r</w:t>
      </w:r>
      <w:proofErr w:type="gramStart"/>
      <w:r w:rsidRPr="003D3642">
        <w:rPr>
          <w:rFonts w:ascii="Courier New" w:hAnsi="Courier New"/>
          <w:sz w:val="16"/>
          <w:lang w:eastAsia="en-GB"/>
        </w:rPr>
        <w:t xml:space="preserve">16  </w:t>
      </w:r>
      <w:r w:rsidRPr="003D3642">
        <w:rPr>
          <w:rFonts w:ascii="Courier New" w:hAnsi="Courier New"/>
          <w:color w:val="993366"/>
          <w:sz w:val="16"/>
          <w:lang w:eastAsia="en-GB"/>
        </w:rPr>
        <w:t>ENUMERATED</w:t>
      </w:r>
      <w:proofErr w:type="gramEnd"/>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75EA6AF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enableDefaultBeamPL-ForPUSCH0-0-r16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3D16829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enableDefaultBeamPL-ForPUCCH-r16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239B997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enableDefaultBeamPL-ForSRS-r16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235B4B3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uplinkTxSwitching-r16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UplinkTxSwitching</w:t>
      </w:r>
      <w:proofErr w:type="gramEnd"/>
      <w:r w:rsidRPr="003D3642">
        <w:rPr>
          <w:rFonts w:ascii="Courier New" w:hAnsi="Courier New"/>
          <w:sz w:val="16"/>
          <w:lang w:eastAsia="en-GB"/>
        </w:rPr>
        <w:t>-r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00604BE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mpr-PowerBoost-FR2-r16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true}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094D94A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004B633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672A19D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3D3642">
        <w:rPr>
          <w:rFonts w:ascii="Courier New" w:hAnsi="Courier New"/>
          <w:sz w:val="16"/>
          <w:lang w:eastAsia="en-GB"/>
        </w:rPr>
        <w:t xml:space="preserve">    srs-PosTx-Hopping-r18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SRS</w:t>
      </w:r>
      <w:proofErr w:type="gramEnd"/>
      <w:r w:rsidRPr="003D3642">
        <w:rPr>
          <w:rFonts w:ascii="Courier New" w:hAnsi="Courier New"/>
          <w:sz w:val="16"/>
          <w:lang w:eastAsia="en-GB"/>
        </w:rPr>
        <w:t>-PosTx-Hopping-r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552D90F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enablePL-RS-UpdateForType1CG-PUSCH-r</w:t>
      </w:r>
      <w:proofErr w:type="gramStart"/>
      <w:r w:rsidRPr="003D3642">
        <w:rPr>
          <w:rFonts w:ascii="Courier New" w:hAnsi="Courier New"/>
          <w:sz w:val="16"/>
          <w:lang w:eastAsia="en-GB"/>
        </w:rPr>
        <w:t xml:space="preserve">18  </w:t>
      </w:r>
      <w:r w:rsidRPr="003D3642">
        <w:rPr>
          <w:rFonts w:ascii="Courier New" w:hAnsi="Courier New"/>
          <w:color w:val="993366"/>
          <w:sz w:val="16"/>
          <w:lang w:eastAsia="en-GB"/>
        </w:rPr>
        <w:t>ENUMERATED</w:t>
      </w:r>
      <w:proofErr w:type="gramEnd"/>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01F48D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powerBoostPi2BPSK-r18               </w:t>
      </w:r>
      <w:r w:rsidRPr="003D3642">
        <w:rPr>
          <w:rFonts w:ascii="Courier New" w:hAnsi="Courier New"/>
          <w:color w:val="993366"/>
          <w:sz w:val="16"/>
          <w:lang w:eastAsia="en-GB"/>
        </w:rPr>
        <w:t>BOOLEAN</w:t>
      </w: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B3A5CA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powerBoostQPSK-r18                  </w:t>
      </w:r>
      <w:r w:rsidRPr="003D3642">
        <w:rPr>
          <w:rFonts w:ascii="Courier New" w:hAnsi="Courier New"/>
          <w:color w:val="993366"/>
          <w:sz w:val="16"/>
          <w:lang w:eastAsia="en-GB"/>
        </w:rPr>
        <w:t>BOOLEAN</w:t>
      </w:r>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6900AEB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p>
    <w:p w14:paraId="5A3B394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2D107B3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537F1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sidRPr="003D3642">
        <w:rPr>
          <w:rFonts w:ascii="Courier New" w:hAnsi="Courier New"/>
          <w:sz w:val="16"/>
          <w:lang w:eastAsia="en-GB"/>
        </w:rPr>
        <w:t>DummyJ</w:t>
      </w:r>
      <w:proofErr w:type="spellEnd"/>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5A4053B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maxEnergyDetectionThreshold-r16         </w:t>
      </w:r>
      <w:proofErr w:type="gramStart"/>
      <w:r w:rsidRPr="003D3642">
        <w:rPr>
          <w:rFonts w:ascii="Courier New" w:hAnsi="Courier New"/>
          <w:color w:val="993366"/>
          <w:sz w:val="16"/>
          <w:lang w:eastAsia="en-GB"/>
        </w:rPr>
        <w:t>INTEGER</w:t>
      </w:r>
      <w:r w:rsidRPr="003D3642">
        <w:rPr>
          <w:rFonts w:ascii="Courier New" w:hAnsi="Courier New"/>
          <w:sz w:val="16"/>
          <w:lang w:eastAsia="en-GB"/>
        </w:rPr>
        <w:t>(</w:t>
      </w:r>
      <w:proofErr w:type="gramEnd"/>
      <w:r w:rsidRPr="003D3642">
        <w:rPr>
          <w:rFonts w:ascii="Courier New" w:hAnsi="Courier New"/>
          <w:sz w:val="16"/>
          <w:lang w:eastAsia="en-GB"/>
        </w:rPr>
        <w:t>-</w:t>
      </w:r>
      <w:proofErr w:type="gramStart"/>
      <w:r w:rsidRPr="003D3642">
        <w:rPr>
          <w:rFonts w:ascii="Courier New" w:hAnsi="Courier New"/>
          <w:sz w:val="16"/>
          <w:lang w:eastAsia="en-GB"/>
        </w:rPr>
        <w:t>85..</w:t>
      </w:r>
      <w:proofErr w:type="gramEnd"/>
      <w:r w:rsidRPr="003D3642">
        <w:rPr>
          <w:rFonts w:ascii="Courier New" w:hAnsi="Courier New"/>
          <w:sz w:val="16"/>
          <w:lang w:eastAsia="en-GB"/>
        </w:rPr>
        <w:t>-52),</w:t>
      </w:r>
    </w:p>
    <w:p w14:paraId="70D8D87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energyDetectionThresholdOffset-r16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20..</w:t>
      </w:r>
      <w:proofErr w:type="gramEnd"/>
      <w:r w:rsidRPr="003D3642">
        <w:rPr>
          <w:rFonts w:ascii="Courier New" w:hAnsi="Courier New"/>
          <w:sz w:val="16"/>
          <w:lang w:eastAsia="en-GB"/>
        </w:rPr>
        <w:t>-13),</w:t>
      </w:r>
    </w:p>
    <w:p w14:paraId="49F53B8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ul-toDL-COT-SharingED-Threshold-r16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85..</w:t>
      </w:r>
      <w:proofErr w:type="gramEnd"/>
      <w:r w:rsidRPr="003D3642">
        <w:rPr>
          <w:rFonts w:ascii="Courier New" w:hAnsi="Courier New"/>
          <w:sz w:val="16"/>
          <w:lang w:eastAsia="en-GB"/>
        </w:rPr>
        <w:t xml:space="preserve">-52)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FF96BE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absenceOfAnyOtherTechnology-r16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true}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7EAD702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5EB4964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F71E3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ChannelAccessConfig-r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334E920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energyDetectionConfig-r16           </w:t>
      </w:r>
      <w:r w:rsidRPr="003D3642">
        <w:rPr>
          <w:rFonts w:ascii="Courier New" w:hAnsi="Courier New"/>
          <w:color w:val="993366"/>
          <w:sz w:val="16"/>
          <w:lang w:eastAsia="en-GB"/>
        </w:rPr>
        <w:t>CHOICE</w:t>
      </w:r>
      <w:r w:rsidRPr="003D3642">
        <w:rPr>
          <w:rFonts w:ascii="Courier New" w:hAnsi="Courier New"/>
          <w:sz w:val="16"/>
          <w:lang w:eastAsia="en-GB"/>
        </w:rPr>
        <w:t xml:space="preserve"> {</w:t>
      </w:r>
    </w:p>
    <w:p w14:paraId="6843CD0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maxEnergyDetectionThreshold-r16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85..</w:t>
      </w:r>
      <w:proofErr w:type="gramEnd"/>
      <w:r w:rsidRPr="003D3642">
        <w:rPr>
          <w:rFonts w:ascii="Courier New" w:hAnsi="Courier New"/>
          <w:sz w:val="16"/>
          <w:lang w:eastAsia="en-GB"/>
        </w:rPr>
        <w:t>-52),</w:t>
      </w:r>
    </w:p>
    <w:p w14:paraId="0C1EA81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energyDetectionThresholdOffset-r16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13..</w:t>
      </w:r>
      <w:proofErr w:type="gramEnd"/>
      <w:r w:rsidRPr="003D3642">
        <w:rPr>
          <w:rFonts w:ascii="Courier New" w:hAnsi="Courier New"/>
          <w:sz w:val="16"/>
          <w:lang w:eastAsia="en-GB"/>
        </w:rPr>
        <w:t>20)</w:t>
      </w:r>
    </w:p>
    <w:p w14:paraId="0F236CE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D16692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ul-toDL-COT-SharingED-Threshold-r16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85..</w:t>
      </w:r>
      <w:proofErr w:type="gramEnd"/>
      <w:r w:rsidRPr="003D3642">
        <w:rPr>
          <w:rFonts w:ascii="Courier New" w:hAnsi="Courier New"/>
          <w:sz w:val="16"/>
          <w:lang w:eastAsia="en-GB"/>
        </w:rPr>
        <w:t xml:space="preserve">-52)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3FCD120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absenceOfAnyOtherTechnology-r16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true}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393A537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0DA1C94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B3DE6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IntraCellGuardBandsPerSCS-r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1968941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guardBandSCS-r16                       </w:t>
      </w:r>
      <w:proofErr w:type="spellStart"/>
      <w:r w:rsidRPr="003D3642">
        <w:rPr>
          <w:rFonts w:ascii="Courier New" w:hAnsi="Courier New"/>
          <w:sz w:val="16"/>
          <w:lang w:eastAsia="en-GB"/>
        </w:rPr>
        <w:t>SubcarrierSpacing</w:t>
      </w:r>
      <w:proofErr w:type="spellEnd"/>
      <w:r w:rsidRPr="003D3642">
        <w:rPr>
          <w:rFonts w:ascii="Courier New" w:hAnsi="Courier New"/>
          <w:sz w:val="16"/>
          <w:lang w:eastAsia="en-GB"/>
        </w:rPr>
        <w:t>,</w:t>
      </w:r>
    </w:p>
    <w:p w14:paraId="5C066C2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intraCellGuardBands-r16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4))</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GuardBand-r16</w:t>
      </w:r>
    </w:p>
    <w:p w14:paraId="7D6F212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2B57B5F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ED055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GuardBand-r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45F3E74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startCRB-r16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274),</w:t>
      </w:r>
    </w:p>
    <w:p w14:paraId="38FC597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nrofCRBs-r16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15)</w:t>
      </w:r>
    </w:p>
    <w:p w14:paraId="44023AA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2490C02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288DC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DormancyGroupID-r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4)</w:t>
      </w:r>
    </w:p>
    <w:p w14:paraId="0ED4F86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4AFFE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DormantBWP-Config-r</w:t>
      </w:r>
      <w:proofErr w:type="gramStart"/>
      <w:r w:rsidRPr="003D3642">
        <w:rPr>
          <w:rFonts w:ascii="Courier New" w:hAnsi="Courier New"/>
          <w:sz w:val="16"/>
          <w:lang w:eastAsia="en-GB"/>
        </w:rPr>
        <w:t>16::</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274740D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dormantBWP-Id-r16                      BWP-Id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73904E3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withinActiveTimeConfig-r16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WithinActiveTimeConfig</w:t>
      </w:r>
      <w:proofErr w:type="gramEnd"/>
      <w:r w:rsidRPr="003D3642">
        <w:rPr>
          <w:rFonts w:ascii="Courier New" w:hAnsi="Courier New"/>
          <w:sz w:val="16"/>
          <w:lang w:eastAsia="en-GB"/>
        </w:rPr>
        <w:t>-r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0215EF2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outsideActiveTimeConfig-r16            </w:t>
      </w:r>
      <w:proofErr w:type="spellStart"/>
      <w:r w:rsidRPr="003D3642">
        <w:rPr>
          <w:rFonts w:ascii="Courier New" w:hAnsi="Courier New"/>
          <w:sz w:val="16"/>
          <w:lang w:eastAsia="en-GB"/>
        </w:rPr>
        <w:t>SetupRelease</w:t>
      </w:r>
      <w:proofErr w:type="spellEnd"/>
      <w:r w:rsidRPr="003D3642">
        <w:rPr>
          <w:rFonts w:ascii="Courier New" w:hAnsi="Courier New"/>
          <w:sz w:val="16"/>
          <w:lang w:eastAsia="en-GB"/>
        </w:rPr>
        <w:t xml:space="preserve"> </w:t>
      </w:r>
      <w:proofErr w:type="gramStart"/>
      <w:r w:rsidRPr="003D3642">
        <w:rPr>
          <w:rFonts w:ascii="Courier New" w:hAnsi="Courier New"/>
          <w:sz w:val="16"/>
          <w:lang w:eastAsia="en-GB"/>
        </w:rPr>
        <w:t>{ OutsideActiveTimeConfig</w:t>
      </w:r>
      <w:proofErr w:type="gramEnd"/>
      <w:r w:rsidRPr="003D3642">
        <w:rPr>
          <w:rFonts w:ascii="Courier New" w:hAnsi="Courier New"/>
          <w:sz w:val="16"/>
          <w:lang w:eastAsia="en-GB"/>
        </w:rPr>
        <w:t>-r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M</w:t>
      </w:r>
    </w:p>
    <w:p w14:paraId="1E8443D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532A9FE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45AF9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WithinActiveTimeConfig-r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7D6D4C8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firstWithinActiveTimeBWP-Id-r16         BWP-Id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651DC4B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dormancyGroupWithinActiveTime-r16       DormancyGroupID-r16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42115D8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2F3CE55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3745B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OutsideActiveTimeConfig-r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397B95F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firstOutsideActiveTimeBWP-Id-r16        BWP-Id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M</w:t>
      </w:r>
    </w:p>
    <w:p w14:paraId="5535F07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dormancyGroupOutsideActiveTime-r16      DormancyGroupID-r16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1155D74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252F6E9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B192F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UplinkTxSwitching-r</w:t>
      </w:r>
      <w:proofErr w:type="gramStart"/>
      <w:r w:rsidRPr="003D3642">
        <w:rPr>
          <w:rFonts w:ascii="Courier New" w:hAnsi="Courier New"/>
          <w:sz w:val="16"/>
          <w:lang w:eastAsia="en-GB"/>
        </w:rPr>
        <w:t>16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62608D0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uplinkTxSwitchingPeriodLocation-r16    </w:t>
      </w:r>
      <w:r w:rsidRPr="003D3642">
        <w:rPr>
          <w:rFonts w:ascii="Courier New" w:hAnsi="Courier New"/>
          <w:color w:val="993366"/>
          <w:sz w:val="16"/>
          <w:lang w:eastAsia="en-GB"/>
        </w:rPr>
        <w:t>BOOLEAN</w:t>
      </w:r>
      <w:r w:rsidRPr="003D3642">
        <w:rPr>
          <w:rFonts w:ascii="Courier New" w:hAnsi="Courier New"/>
          <w:sz w:val="16"/>
          <w:lang w:eastAsia="en-GB"/>
        </w:rPr>
        <w:t>,</w:t>
      </w:r>
    </w:p>
    <w:p w14:paraId="2D0E802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uplinkTxSwitchingCarrier-r16           </w:t>
      </w:r>
      <w:r w:rsidRPr="003D3642">
        <w:rPr>
          <w:rFonts w:ascii="Courier New" w:hAnsi="Courier New"/>
          <w:color w:val="993366"/>
          <w:sz w:val="16"/>
          <w:lang w:eastAsia="en-GB"/>
        </w:rPr>
        <w:t>ENUMERATED</w:t>
      </w:r>
      <w:r w:rsidRPr="003D3642">
        <w:rPr>
          <w:rFonts w:ascii="Courier New" w:hAnsi="Courier New"/>
          <w:sz w:val="16"/>
          <w:lang w:eastAsia="en-GB"/>
        </w:rPr>
        <w:t xml:space="preserve"> {carrier1, carrier2}</w:t>
      </w:r>
    </w:p>
    <w:p w14:paraId="2057771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5680912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4DA9A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MIMOParam-r</w:t>
      </w:r>
      <w:proofErr w:type="gramStart"/>
      <w:r w:rsidRPr="003D3642">
        <w:rPr>
          <w:rFonts w:ascii="Courier New" w:hAnsi="Courier New"/>
          <w:sz w:val="16"/>
          <w:lang w:eastAsia="en-GB"/>
        </w:rPr>
        <w:t>17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4771A09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additionalPCI-ToAddModList-r17     </w:t>
      </w:r>
      <w:r w:rsidRPr="003D3642">
        <w:rPr>
          <w:rFonts w:ascii="Courier New" w:hAnsi="Courier New"/>
          <w:color w:val="993366"/>
          <w:sz w:val="16"/>
          <w:lang w:eastAsia="en-GB"/>
        </w:rPr>
        <w:t>SEQUENCE</w:t>
      </w: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SIZE</w:t>
      </w:r>
      <w:r w:rsidRPr="003D3642">
        <w:rPr>
          <w:rFonts w:ascii="Courier New" w:hAnsi="Courier New"/>
          <w:sz w:val="16"/>
          <w:lang w:eastAsia="en-GB"/>
        </w:rPr>
        <w:t>(1..</w:t>
      </w:r>
      <w:proofErr w:type="gramEnd"/>
      <w:r w:rsidRPr="003D3642">
        <w:rPr>
          <w:rFonts w:ascii="Courier New" w:hAnsi="Courier New"/>
          <w:sz w:val="16"/>
          <w:lang w:eastAsia="en-GB"/>
        </w:rPr>
        <w:t>maxNrofAdditionalPCI-r17))</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SSB-MTC-AdditionalPCI-r</w:t>
      </w:r>
      <w:proofErr w:type="gramStart"/>
      <w:r w:rsidRPr="003D3642">
        <w:rPr>
          <w:rFonts w:ascii="Courier New" w:hAnsi="Courier New"/>
          <w:sz w:val="16"/>
          <w:lang w:eastAsia="en-GB"/>
        </w:rPr>
        <w:t xml:space="preserve">17  </w:t>
      </w:r>
      <w:r w:rsidRPr="003D3642">
        <w:rPr>
          <w:rFonts w:ascii="Courier New" w:hAnsi="Courier New"/>
          <w:color w:val="993366"/>
          <w:sz w:val="16"/>
          <w:lang w:eastAsia="en-GB"/>
        </w:rPr>
        <w:t>OPTIONAL</w:t>
      </w:r>
      <w:proofErr w:type="gramEnd"/>
      <w:r w:rsidRPr="003D3642">
        <w:rPr>
          <w:rFonts w:ascii="Courier New" w:hAnsi="Courier New"/>
          <w:sz w:val="16"/>
          <w:lang w:eastAsia="en-GB"/>
        </w:rPr>
        <w:t xml:space="preserve">,   </w:t>
      </w:r>
      <w:r w:rsidRPr="003D3642">
        <w:rPr>
          <w:rFonts w:ascii="Courier New" w:hAnsi="Courier New"/>
          <w:color w:val="808080"/>
          <w:sz w:val="16"/>
          <w:lang w:eastAsia="en-GB"/>
        </w:rPr>
        <w:t>-- Need N</w:t>
      </w:r>
    </w:p>
    <w:p w14:paraId="6D2A9A8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additionalPCI-ToReleaseList-r17    </w:t>
      </w:r>
      <w:r w:rsidRPr="003D3642">
        <w:rPr>
          <w:rFonts w:ascii="Courier New" w:hAnsi="Courier New"/>
          <w:color w:val="993366"/>
          <w:sz w:val="16"/>
          <w:lang w:eastAsia="en-GB"/>
        </w:rPr>
        <w:t>SEQUENCE</w:t>
      </w: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SIZE</w:t>
      </w:r>
      <w:r w:rsidRPr="003D3642">
        <w:rPr>
          <w:rFonts w:ascii="Courier New" w:hAnsi="Courier New"/>
          <w:sz w:val="16"/>
          <w:lang w:eastAsia="en-GB"/>
        </w:rPr>
        <w:t>(1..</w:t>
      </w:r>
      <w:proofErr w:type="gramEnd"/>
      <w:r w:rsidRPr="003D3642">
        <w:rPr>
          <w:rFonts w:ascii="Courier New" w:hAnsi="Courier New"/>
          <w:sz w:val="16"/>
          <w:lang w:eastAsia="en-GB"/>
        </w:rPr>
        <w:t>maxNrofAdditionalPCI-r17))</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AdditionalPCIIndex-r17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1677B09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unifiedTCI-StateType-r17           </w:t>
      </w:r>
      <w:r w:rsidRPr="003D3642">
        <w:rPr>
          <w:rFonts w:ascii="Courier New" w:hAnsi="Courier New"/>
          <w:color w:val="993366"/>
          <w:sz w:val="16"/>
          <w:lang w:eastAsia="en-GB"/>
        </w:rPr>
        <w:t>ENUMERATED</w:t>
      </w:r>
      <w:r w:rsidRPr="003D3642">
        <w:rPr>
          <w:rFonts w:ascii="Courier New" w:hAnsi="Courier New"/>
          <w:sz w:val="16"/>
          <w:lang w:eastAsia="en-GB"/>
        </w:rPr>
        <w:t xml:space="preserve"> {separate, </w:t>
      </w:r>
      <w:proofErr w:type="gramStart"/>
      <w:r w:rsidRPr="003D3642">
        <w:rPr>
          <w:rFonts w:ascii="Courier New" w:hAnsi="Courier New"/>
          <w:sz w:val="16"/>
          <w:lang w:eastAsia="en-GB"/>
        </w:rPr>
        <w:t xml:space="preserve">joint}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08BE98D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uplink-PowerControlToAddModList-r</w:t>
      </w:r>
      <w:proofErr w:type="gramStart"/>
      <w:r w:rsidRPr="003D3642">
        <w:rPr>
          <w:rFonts w:ascii="Courier New" w:hAnsi="Courier New"/>
          <w:sz w:val="16"/>
          <w:lang w:eastAsia="en-GB"/>
        </w:rPr>
        <w:t xml:space="preserve">17  </w:t>
      </w:r>
      <w:r w:rsidRPr="003D3642">
        <w:rPr>
          <w:rFonts w:ascii="Courier New" w:hAnsi="Courier New"/>
          <w:color w:val="993366"/>
          <w:sz w:val="16"/>
          <w:lang w:eastAsia="en-GB"/>
        </w:rPr>
        <w:t>SEQUENCE</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maxUL-TCI-r17))</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Uplink-powerControl-r17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12FAB0A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uplink-PowerControlToReleaseList-r17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maxUL-TCI-r17))</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Uplink-powerControlId-r17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N</w:t>
      </w:r>
    </w:p>
    <w:p w14:paraId="3658894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sfnSchemePDCCH-r17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spellStart"/>
      <w:proofErr w:type="gramStart"/>
      <w:r w:rsidRPr="003D3642">
        <w:rPr>
          <w:rFonts w:ascii="Courier New" w:hAnsi="Courier New"/>
          <w:sz w:val="16"/>
          <w:lang w:eastAsia="en-GB"/>
        </w:rPr>
        <w:t>sfnSchemeA,sfnSchemeB</w:t>
      </w:r>
      <w:proofErr w:type="spellEnd"/>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7D975DF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sfnSchemePDSCH-r17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spellStart"/>
      <w:proofErr w:type="gramStart"/>
      <w:r w:rsidRPr="003D3642">
        <w:rPr>
          <w:rFonts w:ascii="Courier New" w:hAnsi="Courier New"/>
          <w:sz w:val="16"/>
          <w:lang w:eastAsia="en-GB"/>
        </w:rPr>
        <w:t>sfnSchemeA,sfnSchemeB</w:t>
      </w:r>
      <w:proofErr w:type="spellEnd"/>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32FD435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390C723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8752A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lastRenderedPageBreak/>
        <w:t>MIMOParam-v</w:t>
      </w:r>
      <w:proofErr w:type="gramStart"/>
      <w:r w:rsidRPr="003D3642">
        <w:rPr>
          <w:rFonts w:ascii="Courier New" w:hAnsi="Courier New"/>
          <w:sz w:val="16"/>
          <w:lang w:eastAsia="en-GB"/>
        </w:rPr>
        <w:t>1850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3B7A5E8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additionalTDDConfig-perPCI-ToAddModList-r18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maxNrofAdditionalPCI-r17))</w:t>
      </w:r>
      <w:r w:rsidRPr="003D3642">
        <w:rPr>
          <w:rFonts w:ascii="Courier New" w:hAnsi="Courier New"/>
          <w:color w:val="993366"/>
          <w:sz w:val="16"/>
          <w:lang w:eastAsia="en-GB"/>
        </w:rPr>
        <w:t xml:space="preserve"> </w:t>
      </w:r>
      <w:proofErr w:type="gramStart"/>
      <w:r w:rsidRPr="003D3642">
        <w:rPr>
          <w:rFonts w:ascii="Courier New" w:hAnsi="Courier New"/>
          <w:color w:val="993366"/>
          <w:sz w:val="16"/>
          <w:lang w:eastAsia="en-GB"/>
        </w:rPr>
        <w:t>OF</w:t>
      </w:r>
      <w:r w:rsidRPr="003D3642">
        <w:rPr>
          <w:rFonts w:ascii="Courier New" w:hAnsi="Courier New"/>
          <w:sz w:val="16"/>
          <w:lang w:eastAsia="en-GB"/>
        </w:rPr>
        <w:t xml:space="preserve">  AdditionalTDDConfig</w:t>
      </w:r>
      <w:proofErr w:type="gramEnd"/>
      <w:r w:rsidRPr="003D3642">
        <w:rPr>
          <w:rFonts w:ascii="Courier New" w:hAnsi="Courier New"/>
          <w:sz w:val="16"/>
          <w:lang w:eastAsia="en-GB"/>
        </w:rPr>
        <w:t>-perPCI-ToAddMod-r18</w:t>
      </w:r>
    </w:p>
    <w:p w14:paraId="6089520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Cond 2TA-TDD-Only</w:t>
      </w:r>
    </w:p>
    <w:p w14:paraId="0F1CF9D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additionalTDDConfig-perPCI-ToReleaseList-r</w:t>
      </w:r>
      <w:proofErr w:type="gramStart"/>
      <w:r w:rsidRPr="003D3642">
        <w:rPr>
          <w:rFonts w:ascii="Courier New" w:hAnsi="Courier New"/>
          <w:sz w:val="16"/>
          <w:lang w:eastAsia="en-GB"/>
        </w:rPr>
        <w:t xml:space="preserve">18  </w:t>
      </w:r>
      <w:r w:rsidRPr="003D3642">
        <w:rPr>
          <w:rFonts w:ascii="Courier New" w:hAnsi="Courier New"/>
          <w:color w:val="993366"/>
          <w:sz w:val="16"/>
          <w:lang w:eastAsia="en-GB"/>
        </w:rPr>
        <w:t>SEQUENCE</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maxNrofAdditionalPCI-r17))</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AdditionalPCIIndex-r17</w:t>
      </w:r>
    </w:p>
    <w:p w14:paraId="65A8728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w:t>
      </w:r>
      <w:proofErr w:type="gramEnd"/>
      <w:r w:rsidRPr="003D3642">
        <w:rPr>
          <w:rFonts w:ascii="Courier New" w:hAnsi="Courier New"/>
          <w:color w:val="808080"/>
          <w:sz w:val="16"/>
          <w:lang w:eastAsia="en-GB"/>
        </w:rPr>
        <w:t xml:space="preserve"> Need N</w:t>
      </w:r>
    </w:p>
    <w:p w14:paraId="0A3EC0AC"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2472443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B0325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AdditionalTDDConfig-perPCI-ToAddMod-r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5887580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additionalTDDConfig-Index-r18                     AdditionalPCIIndex-r17,</w:t>
      </w:r>
    </w:p>
    <w:p w14:paraId="5B49792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tdd-UL-DL-ConfigurationCommon-r18                 TDD-UL-DL-ConfigCommon</w:t>
      </w:r>
    </w:p>
    <w:p w14:paraId="2CBADC1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179A13E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FB666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MC-DCI-SetOfCells-r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p>
    <w:p w14:paraId="2395630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setOfCellsId-r18                   </w:t>
      </w:r>
      <w:proofErr w:type="spellStart"/>
      <w:r w:rsidRPr="003D3642">
        <w:rPr>
          <w:rFonts w:ascii="Courier New" w:hAnsi="Courier New"/>
          <w:sz w:val="16"/>
          <w:lang w:eastAsia="en-GB"/>
        </w:rPr>
        <w:t>SetOfCellsId-r18</w:t>
      </w:r>
      <w:proofErr w:type="spellEnd"/>
      <w:r w:rsidRPr="003D3642">
        <w:rPr>
          <w:rFonts w:ascii="Courier New" w:hAnsi="Courier New"/>
          <w:sz w:val="16"/>
          <w:lang w:eastAsia="en-GB"/>
        </w:rPr>
        <w:t>,</w:t>
      </w:r>
    </w:p>
    <w:p w14:paraId="3505C27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 xml:space="preserve">    </w:t>
      </w:r>
      <w:r w:rsidRPr="003D3642">
        <w:rPr>
          <w:rFonts w:ascii="Courier New" w:eastAsia="MS Mincho" w:hAnsi="Courier New"/>
          <w:sz w:val="16"/>
          <w:lang w:eastAsia="en-GB"/>
        </w:rPr>
        <w:t>nCI-Value-r18</w:t>
      </w:r>
      <w:r w:rsidRPr="003D3642">
        <w:rPr>
          <w:rFonts w:ascii="Courier New" w:hAnsi="Courier New"/>
          <w:sz w:val="16"/>
          <w:lang w:eastAsia="en-GB"/>
        </w:rPr>
        <w:t xml:space="preserve">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7),</w:t>
      </w:r>
    </w:p>
    <w:p w14:paraId="39011EE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3D3642">
        <w:rPr>
          <w:rFonts w:ascii="Courier New" w:hAnsi="Courier New"/>
          <w:sz w:val="16"/>
          <w:lang w:eastAsia="en-GB"/>
        </w:rPr>
        <w:t xml:space="preserve">    </w:t>
      </w:r>
      <w:r w:rsidRPr="003D3642">
        <w:rPr>
          <w:rFonts w:ascii="Courier New" w:eastAsia="MS Mincho" w:hAnsi="Courier New"/>
          <w:sz w:val="16"/>
          <w:lang w:eastAsia="en-GB"/>
        </w:rPr>
        <w:t>scheduledCellListDCI-1-3-r18</w:t>
      </w:r>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2..</w:t>
      </w:r>
      <w:proofErr w:type="gramEnd"/>
      <w:r w:rsidRPr="003D3642">
        <w:rPr>
          <w:rFonts w:ascii="Courier New" w:eastAsia="MS Mincho" w:hAnsi="Courier New"/>
          <w:sz w:val="16"/>
          <w:lang w:eastAsia="en-GB"/>
        </w:rPr>
        <w:t>maxNrofCellsInSet-r18))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proofErr w:type="spellStart"/>
      <w:r w:rsidRPr="003D3642">
        <w:rPr>
          <w:rFonts w:ascii="Courier New" w:eastAsia="MS Mincho" w:hAnsi="Courier New"/>
          <w:sz w:val="16"/>
          <w:lang w:eastAsia="en-GB"/>
        </w:rPr>
        <w:t>ServCellIndex</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7B0C349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3D3642">
        <w:rPr>
          <w:rFonts w:ascii="Courier New" w:hAnsi="Courier New"/>
          <w:sz w:val="16"/>
          <w:lang w:eastAsia="en-GB"/>
        </w:rPr>
        <w:t xml:space="preserve">    </w:t>
      </w:r>
      <w:r w:rsidRPr="003D3642">
        <w:rPr>
          <w:rFonts w:ascii="Courier New" w:eastAsia="MS Mincho" w:hAnsi="Courier New"/>
          <w:sz w:val="16"/>
          <w:lang w:eastAsia="en-GB"/>
        </w:rPr>
        <w:t>scheduledCellListDCI-0-3-r18</w:t>
      </w:r>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2..</w:t>
      </w:r>
      <w:proofErr w:type="gramEnd"/>
      <w:r w:rsidRPr="003D3642">
        <w:rPr>
          <w:rFonts w:ascii="Courier New" w:eastAsia="MS Mincho" w:hAnsi="Courier New"/>
          <w:sz w:val="16"/>
          <w:lang w:eastAsia="en-GB"/>
        </w:rPr>
        <w:t>maxNrofCellsInSet-r18))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proofErr w:type="spellStart"/>
      <w:r w:rsidRPr="003D3642">
        <w:rPr>
          <w:rFonts w:ascii="Courier New" w:eastAsia="MS Mincho" w:hAnsi="Courier New"/>
          <w:sz w:val="16"/>
          <w:lang w:eastAsia="en-GB"/>
        </w:rPr>
        <w:t>ServCellIndex</w:t>
      </w:r>
      <w:proofErr w:type="spell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E49DA6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3D3642">
        <w:rPr>
          <w:rFonts w:ascii="Courier New" w:hAnsi="Courier New"/>
          <w:sz w:val="16"/>
          <w:lang w:eastAsia="en-GB"/>
        </w:rPr>
        <w:t xml:space="preserve">    scheduledCellComboListDCI-1-3-r</w:t>
      </w:r>
      <w:proofErr w:type="gramStart"/>
      <w:r w:rsidRPr="003D3642">
        <w:rPr>
          <w:rFonts w:ascii="Courier New" w:hAnsi="Courier New"/>
          <w:sz w:val="16"/>
          <w:lang w:eastAsia="en-GB"/>
        </w:rPr>
        <w:t xml:space="preserve">18  </w:t>
      </w:r>
      <w:r w:rsidRPr="003D3642">
        <w:rPr>
          <w:rFonts w:ascii="Courier New" w:hAnsi="Courier New"/>
          <w:color w:val="993366"/>
          <w:sz w:val="16"/>
          <w:lang w:eastAsia="en-GB"/>
        </w:rPr>
        <w:t>SEQUENCE</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maxNrofCellCombos-r18))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ScheduledCellCombo-r18</w:t>
      </w: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24B48C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3D3642">
        <w:rPr>
          <w:rFonts w:ascii="Courier New" w:hAnsi="Courier New"/>
          <w:sz w:val="16"/>
          <w:lang w:eastAsia="en-GB"/>
        </w:rPr>
        <w:t xml:space="preserve">    scheduledCellComboListDCI-0-3-r</w:t>
      </w:r>
      <w:proofErr w:type="gramStart"/>
      <w:r w:rsidRPr="003D3642">
        <w:rPr>
          <w:rFonts w:ascii="Courier New" w:hAnsi="Courier New"/>
          <w:sz w:val="16"/>
          <w:lang w:eastAsia="en-GB"/>
        </w:rPr>
        <w:t xml:space="preserve">18  </w:t>
      </w:r>
      <w:r w:rsidRPr="003D3642">
        <w:rPr>
          <w:rFonts w:ascii="Courier New" w:hAnsi="Courier New"/>
          <w:color w:val="993366"/>
          <w:sz w:val="16"/>
          <w:lang w:eastAsia="en-GB"/>
        </w:rPr>
        <w:t>SEQUENCE</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maxNrofCellCombos-r18))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ScheduledCellCombo-r18</w:t>
      </w: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D34B59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r w:rsidRPr="003D3642">
        <w:rPr>
          <w:rFonts w:ascii="Courier New" w:eastAsia="MS Mincho" w:hAnsi="Courier New"/>
          <w:sz w:val="16"/>
          <w:lang w:eastAsia="en-GB"/>
        </w:rPr>
        <w:t>antennaPortsDCI1-3-r18</w:t>
      </w:r>
      <w:r w:rsidRPr="003D3642">
        <w:rPr>
          <w:rFonts w:ascii="Courier New" w:hAnsi="Courier New"/>
          <w:sz w:val="16"/>
          <w:lang w:eastAsia="en-GB"/>
        </w:rPr>
        <w:t xml:space="preserve">             </w:t>
      </w:r>
      <w:r w:rsidRPr="003D3642">
        <w:rPr>
          <w:rFonts w:ascii="Courier New" w:hAnsi="Courier New"/>
          <w:color w:val="993366"/>
          <w:sz w:val="16"/>
          <w:lang w:eastAsia="en-GB"/>
        </w:rPr>
        <w:t>ENUMERATED</w:t>
      </w:r>
      <w:r w:rsidRPr="003D3642">
        <w:rPr>
          <w:rFonts w:ascii="Courier New" w:hAnsi="Courier New"/>
          <w:sz w:val="16"/>
          <w:lang w:eastAsia="en-GB"/>
        </w:rPr>
        <w:t xml:space="preserve"> {type1a, type2}</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Cond TypeDCI1-3</w:t>
      </w:r>
    </w:p>
    <w:p w14:paraId="1A2748E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w:t>
      </w:r>
      <w:r w:rsidRPr="003D3642">
        <w:rPr>
          <w:rFonts w:ascii="Courier New" w:eastAsia="MS Mincho" w:hAnsi="Courier New"/>
          <w:sz w:val="16"/>
          <w:lang w:eastAsia="en-GB"/>
        </w:rPr>
        <w:t>antennaPortsDCI0-3-r18</w:t>
      </w:r>
      <w:r w:rsidRPr="003D3642">
        <w:rPr>
          <w:rFonts w:ascii="Courier New" w:hAnsi="Courier New"/>
          <w:sz w:val="16"/>
          <w:lang w:eastAsia="en-GB"/>
        </w:rPr>
        <w:t xml:space="preserve">             </w:t>
      </w:r>
      <w:r w:rsidRPr="003D3642">
        <w:rPr>
          <w:rFonts w:ascii="Courier New" w:hAnsi="Courier New"/>
          <w:color w:val="993366"/>
          <w:sz w:val="16"/>
          <w:lang w:eastAsia="en-GB"/>
        </w:rPr>
        <w:t>ENUMERATED</w:t>
      </w:r>
      <w:r w:rsidRPr="003D3642">
        <w:rPr>
          <w:rFonts w:ascii="Courier New" w:hAnsi="Courier New"/>
          <w:sz w:val="16"/>
          <w:lang w:eastAsia="en-GB"/>
        </w:rPr>
        <w:t xml:space="preserve"> {type1a, type2}</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Cond TypeDCI0-3</w:t>
      </w:r>
    </w:p>
    <w:p w14:paraId="7023D6A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tpmi-DCI0-3-r18                    </w:t>
      </w:r>
      <w:r w:rsidRPr="003D3642">
        <w:rPr>
          <w:rFonts w:ascii="Courier New" w:hAnsi="Courier New"/>
          <w:color w:val="993366"/>
          <w:sz w:val="16"/>
          <w:lang w:eastAsia="en-GB"/>
        </w:rPr>
        <w:t>ENUMERATED</w:t>
      </w:r>
      <w:r w:rsidRPr="003D3642">
        <w:rPr>
          <w:rFonts w:ascii="Courier New" w:hAnsi="Courier New"/>
          <w:sz w:val="16"/>
          <w:lang w:eastAsia="en-GB"/>
        </w:rPr>
        <w:t xml:space="preserve"> {type1a, type2}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Cond TypeDCI0-3</w:t>
      </w:r>
    </w:p>
    <w:p w14:paraId="29EE824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sri-DCI0-3-r18                     </w:t>
      </w:r>
      <w:r w:rsidRPr="003D3642">
        <w:rPr>
          <w:rFonts w:ascii="Courier New" w:hAnsi="Courier New"/>
          <w:color w:val="993366"/>
          <w:sz w:val="16"/>
          <w:lang w:eastAsia="en-GB"/>
        </w:rPr>
        <w:t>ENUMERATED</w:t>
      </w:r>
      <w:r w:rsidRPr="003D3642">
        <w:rPr>
          <w:rFonts w:ascii="Courier New" w:hAnsi="Courier New"/>
          <w:sz w:val="16"/>
          <w:lang w:eastAsia="en-GB"/>
        </w:rPr>
        <w:t xml:space="preserve"> {type1a, type2}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Cond TypeDCI0-3</w:t>
      </w:r>
    </w:p>
    <w:p w14:paraId="3E0803C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priorityIndicatorDCI-1-3-r18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486C9E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priorityIndicatorDCI-0-3-r18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1FC9B7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dormancyDCI-1-3-r18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2E57B1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dormancyDCI-0-3-r18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8B1525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pdcchMonAdaptDCI-1-3-r18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5B1AE8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pdcchMonAdaptDCI-0-3-r18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C81245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minimumSchedulingOffsetK0DCI-1-3-r18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315D144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minimumSchedulingOffsetK0DCI-0-3-r18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ADE968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pdsch-HARQ-ACK-OneShotFeedbackDCI-1-3-r18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284139C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pdsch-HARQ-ACK-enhType3DCI-1-3-r18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952F38A"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pdsch-HARQ-ACK-enhType3DCIfieldDCI-1-3-r</w:t>
      </w:r>
      <w:proofErr w:type="gramStart"/>
      <w:r w:rsidRPr="003D3642">
        <w:rPr>
          <w:rFonts w:ascii="Courier New" w:hAnsi="Courier New"/>
          <w:sz w:val="16"/>
          <w:lang w:eastAsia="en-GB"/>
        </w:rPr>
        <w:t xml:space="preserve">18  </w:t>
      </w:r>
      <w:r w:rsidRPr="003D3642">
        <w:rPr>
          <w:rFonts w:ascii="Courier New" w:hAnsi="Courier New"/>
          <w:color w:val="993366"/>
          <w:sz w:val="16"/>
          <w:lang w:eastAsia="en-GB"/>
        </w:rPr>
        <w:t>ENUMERATED</w:t>
      </w:r>
      <w:proofErr w:type="gramEnd"/>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2E55EA52"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pdsch-HARQ-ACK-retxDCI-1-3-r18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310B28E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pucch-sSCellDynDCI-1-3-r18         </w:t>
      </w:r>
      <w:r w:rsidRPr="003D3642">
        <w:rPr>
          <w:rFonts w:ascii="Courier New" w:hAnsi="Courier New"/>
          <w:color w:val="993366"/>
          <w:sz w:val="16"/>
          <w:lang w:eastAsia="en-GB"/>
        </w:rPr>
        <w:t>ENUMERATED</w:t>
      </w:r>
      <w:r w:rsidRPr="003D3642">
        <w:rPr>
          <w:rFonts w:ascii="Courier New" w:hAnsi="Courier New"/>
          <w:sz w:val="16"/>
          <w:lang w:eastAsia="en-GB"/>
        </w:rPr>
        <w:t xml:space="preserve"> {</w:t>
      </w:r>
      <w:proofErr w:type="gramStart"/>
      <w:r w:rsidRPr="003D3642">
        <w:rPr>
          <w:rFonts w:ascii="Courier New" w:hAnsi="Courier New"/>
          <w:sz w:val="16"/>
          <w:lang w:eastAsia="en-GB"/>
        </w:rPr>
        <w:t xml:space="preserve">enabled}   </w:t>
      </w:r>
      <w:proofErr w:type="gramEnd"/>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42DDD7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tdra-FieldIndexListDCI-1-3-r18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32))</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TDRA-FieldIndexDCI-1-3-r18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3E96287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tdra-FieldIndexListDCI-0-3-r18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64))</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TDRA-FieldIndexDCI-0-3-r18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219B88A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rateMatchListDCI-1-3-r18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16))</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RateMatchDCI-1-3-r18</w:t>
      </w: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66D6D25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zp-CSI-RSListDCI-1-3-r18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ZP-CSI-DCI-1-3-r18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A5186F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tci-ListDCI-1-3-r18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16))</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TCI-DCI-1-3-r18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04B28BC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srs-RequestListDCI-1-3-r18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16))</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SRS-RequestCombo-r18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50A8AB3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srs-OffsetListDCI-1-3-r18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SRS-OffsetCombo-r18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71BDC5C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srs-RequestListDCI-0-3-r18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16))</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SRS-RequestCombo-r18                      </w:t>
      </w:r>
      <w:proofErr w:type="gramStart"/>
      <w:r w:rsidRPr="003D3642">
        <w:rPr>
          <w:rFonts w:ascii="Courier New" w:hAnsi="Courier New"/>
          <w:color w:val="993366"/>
          <w:sz w:val="16"/>
          <w:lang w:eastAsia="en-GB"/>
        </w:rPr>
        <w:t>OPTIONAL</w:t>
      </w:r>
      <w:r w:rsidRPr="003D3642">
        <w:rPr>
          <w:rFonts w:ascii="Courier New" w:hAnsi="Courier New"/>
          <w:sz w:val="16"/>
          <w:lang w:eastAsia="en-GB"/>
        </w:rPr>
        <w:t xml:space="preserve">,   </w:t>
      </w:r>
      <w:proofErr w:type="gramEnd"/>
      <w:r w:rsidRPr="003D3642">
        <w:rPr>
          <w:rFonts w:ascii="Courier New" w:hAnsi="Courier New"/>
          <w:color w:val="808080"/>
          <w:sz w:val="16"/>
          <w:lang w:eastAsia="en-GB"/>
        </w:rPr>
        <w:t>-- Need R</w:t>
      </w:r>
    </w:p>
    <w:p w14:paraId="18597136"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sz w:val="16"/>
          <w:lang w:eastAsia="en-GB"/>
        </w:rPr>
        <w:t xml:space="preserve">    srs-OffsetListDCI-0-3-r18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sz w:val="16"/>
          <w:lang w:eastAsia="en-GB"/>
        </w:rPr>
        <w:t xml:space="preserve">SRS-OffsetCombo-r18                        </w:t>
      </w:r>
      <w:r w:rsidRPr="003D3642">
        <w:rPr>
          <w:rFonts w:ascii="Courier New" w:hAnsi="Courier New"/>
          <w:color w:val="993366"/>
          <w:sz w:val="16"/>
          <w:lang w:eastAsia="en-GB"/>
        </w:rPr>
        <w:t>OPTIONAL</w:t>
      </w:r>
      <w:r w:rsidRPr="003D3642">
        <w:rPr>
          <w:rFonts w:ascii="Courier New" w:hAnsi="Courier New"/>
          <w:sz w:val="16"/>
          <w:lang w:eastAsia="en-GB"/>
        </w:rPr>
        <w:t xml:space="preserve">    </w:t>
      </w:r>
      <w:r w:rsidRPr="003D3642">
        <w:rPr>
          <w:rFonts w:ascii="Courier New" w:hAnsi="Courier New"/>
          <w:color w:val="808080"/>
          <w:sz w:val="16"/>
          <w:lang w:eastAsia="en-GB"/>
        </w:rPr>
        <w:t>-- Need R</w:t>
      </w:r>
    </w:p>
    <w:p w14:paraId="3A58D94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w:t>
      </w:r>
    </w:p>
    <w:p w14:paraId="7D94E05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6E8DF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SetOfCellsId-r</w:t>
      </w:r>
      <w:proofErr w:type="gramStart"/>
      <w:r w:rsidRPr="003D3642">
        <w:rPr>
          <w:rFonts w:ascii="Courier New" w:hAnsi="Courier New"/>
          <w:sz w:val="16"/>
          <w:lang w:eastAsia="en-GB"/>
        </w:rPr>
        <w:t xml:space="preserve">18 </w:t>
      </w:r>
      <w:r w:rsidRPr="003D3642">
        <w:rPr>
          <w:rFonts w:ascii="Courier New" w:eastAsia="MS Mincho" w:hAnsi="Courier New"/>
          <w:sz w:val="16"/>
          <w:lang w:eastAsia="en-GB"/>
        </w:rPr>
        <w:t>::=</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maxNrofSetsOfCells-1-r18)</w:t>
      </w:r>
    </w:p>
    <w:p w14:paraId="53493763"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DEB81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eastAsia="MS Mincho" w:hAnsi="Courier New"/>
          <w:sz w:val="16"/>
          <w:lang w:eastAsia="en-GB"/>
        </w:rPr>
        <w:t>ScheduledCellCombo-r</w:t>
      </w:r>
      <w:proofErr w:type="gramStart"/>
      <w:r w:rsidRPr="003D3642">
        <w:rPr>
          <w:rFonts w:ascii="Courier New" w:eastAsia="MS Mincho" w:hAnsi="Courier New"/>
          <w:sz w:val="16"/>
          <w:lang w:eastAsia="en-GB"/>
        </w:rPr>
        <w:t xml:space="preserve">18 </w:t>
      </w:r>
      <w:r w:rsidRPr="003D3642">
        <w:rPr>
          <w:rFonts w:ascii="Courier New" w:hAnsi="Courier New"/>
          <w:sz w:val="16"/>
          <w:lang w:eastAsia="en-GB"/>
        </w:rPr>
        <w:t>::=</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maxNrofCellsInSet-r18))</w:t>
      </w:r>
      <w:r w:rsidRPr="003D3642">
        <w:rPr>
          <w:rFonts w:ascii="Courier New" w:hAnsi="Courier New"/>
          <w:color w:val="993366"/>
          <w:sz w:val="16"/>
          <w:lang w:eastAsia="en-GB"/>
        </w:rPr>
        <w:t xml:space="preserve"> OF</w:t>
      </w:r>
      <w:r w:rsidRPr="003D3642">
        <w:rPr>
          <w:rFonts w:ascii="Courier New" w:hAnsi="Courier New"/>
          <w:sz w:val="16"/>
          <w:lang w:eastAsia="en-GB"/>
        </w:rPr>
        <w:t xml:space="preserve">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maxNrofCellsInSet-1-r18)</w:t>
      </w:r>
    </w:p>
    <w:p w14:paraId="0D483B9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23F54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RateMatchDCI-1-3-r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maxNrofCellsInSet-r18))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color w:val="993366"/>
          <w:sz w:val="16"/>
          <w:lang w:eastAsia="en-GB"/>
        </w:rPr>
        <w:t>BIT</w:t>
      </w:r>
      <w:r w:rsidRPr="003D3642">
        <w:rPr>
          <w:rFonts w:ascii="Courier New" w:hAnsi="Courier New"/>
          <w:sz w:val="16"/>
          <w:lang w:eastAsia="en-GB"/>
        </w:rPr>
        <w:t xml:space="preserve"> </w:t>
      </w:r>
      <w:r w:rsidRPr="003D3642">
        <w:rPr>
          <w:rFonts w:ascii="Courier New" w:hAnsi="Courier New"/>
          <w:color w:val="993366"/>
          <w:sz w:val="16"/>
          <w:lang w:eastAsia="en-GB"/>
        </w:rPr>
        <w:t>STRING</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2))</w:t>
      </w:r>
    </w:p>
    <w:p w14:paraId="2984F58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CB8B30"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lastRenderedPageBreak/>
        <w:t>ZP-CSI-DCI-1-3-r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 xml:space="preserve"> maxNrofCellsInSet-r18))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color w:val="993366"/>
          <w:sz w:val="16"/>
          <w:lang w:eastAsia="en-GB"/>
        </w:rPr>
        <w:t>BIT</w:t>
      </w:r>
      <w:r w:rsidRPr="003D3642">
        <w:rPr>
          <w:rFonts w:ascii="Courier New" w:hAnsi="Courier New"/>
          <w:sz w:val="16"/>
          <w:lang w:eastAsia="en-GB"/>
        </w:rPr>
        <w:t xml:space="preserve"> </w:t>
      </w:r>
      <w:r w:rsidRPr="003D3642">
        <w:rPr>
          <w:rFonts w:ascii="Courier New" w:hAnsi="Courier New"/>
          <w:color w:val="993366"/>
          <w:sz w:val="16"/>
          <w:lang w:eastAsia="en-GB"/>
        </w:rPr>
        <w:t>STRING</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1..</w:t>
      </w:r>
      <w:proofErr w:type="gramEnd"/>
      <w:r w:rsidRPr="003D3642">
        <w:rPr>
          <w:rFonts w:ascii="Courier New" w:hAnsi="Courier New"/>
          <w:sz w:val="16"/>
          <w:lang w:eastAsia="en-GB"/>
        </w:rPr>
        <w:t>2))</w:t>
      </w:r>
    </w:p>
    <w:p w14:paraId="57A7A028"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B7F1C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TCI-DCI-1-3-r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2..</w:t>
      </w:r>
      <w:proofErr w:type="gramEnd"/>
      <w:r w:rsidRPr="003D3642">
        <w:rPr>
          <w:rFonts w:ascii="Courier New" w:eastAsia="MS Mincho" w:hAnsi="Courier New"/>
          <w:sz w:val="16"/>
          <w:lang w:eastAsia="en-GB"/>
        </w:rPr>
        <w:t xml:space="preserve"> maxNrofCellsInSet-r18))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color w:val="993366"/>
          <w:sz w:val="16"/>
          <w:lang w:eastAsia="en-GB"/>
        </w:rPr>
        <w:t>BIT</w:t>
      </w:r>
      <w:r w:rsidRPr="003D3642">
        <w:rPr>
          <w:rFonts w:ascii="Courier New" w:hAnsi="Courier New"/>
          <w:sz w:val="16"/>
          <w:lang w:eastAsia="en-GB"/>
        </w:rPr>
        <w:t xml:space="preserve"> </w:t>
      </w:r>
      <w:r w:rsidRPr="003D3642">
        <w:rPr>
          <w:rFonts w:ascii="Courier New" w:hAnsi="Courier New"/>
          <w:color w:val="993366"/>
          <w:sz w:val="16"/>
          <w:lang w:eastAsia="en-GB"/>
        </w:rPr>
        <w:t>STRING</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(3))</w:t>
      </w:r>
    </w:p>
    <w:p w14:paraId="2FC33191"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514C15"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SRS-RequestCombo-r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 xml:space="preserve"> maxNrofCellsInSet-r18))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color w:val="993366"/>
          <w:sz w:val="16"/>
          <w:lang w:eastAsia="en-GB"/>
        </w:rPr>
        <w:t>BIT</w:t>
      </w:r>
      <w:r w:rsidRPr="003D3642">
        <w:rPr>
          <w:rFonts w:ascii="Courier New" w:hAnsi="Courier New"/>
          <w:sz w:val="16"/>
          <w:lang w:eastAsia="en-GB"/>
        </w:rPr>
        <w:t xml:space="preserve"> </w:t>
      </w:r>
      <w:r w:rsidRPr="003D3642">
        <w:rPr>
          <w:rFonts w:ascii="Courier New" w:hAnsi="Courier New"/>
          <w:color w:val="993366"/>
          <w:sz w:val="16"/>
          <w:lang w:eastAsia="en-GB"/>
        </w:rPr>
        <w:t>STRING</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hAnsi="Courier New"/>
          <w:sz w:val="16"/>
          <w:lang w:eastAsia="en-GB"/>
        </w:rPr>
        <w:t xml:space="preserve"> (</w:t>
      </w:r>
      <w:proofErr w:type="gramStart"/>
      <w:r w:rsidRPr="003D3642">
        <w:rPr>
          <w:rFonts w:ascii="Courier New" w:hAnsi="Courier New"/>
          <w:sz w:val="16"/>
          <w:lang w:eastAsia="en-GB"/>
        </w:rPr>
        <w:t>2..</w:t>
      </w:r>
      <w:proofErr w:type="gramEnd"/>
      <w:r w:rsidRPr="003D3642">
        <w:rPr>
          <w:rFonts w:ascii="Courier New" w:hAnsi="Courier New"/>
          <w:sz w:val="16"/>
          <w:lang w:eastAsia="en-GB"/>
        </w:rPr>
        <w:t>3))</w:t>
      </w:r>
    </w:p>
    <w:p w14:paraId="3FE0BB9D"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8A44C9"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SRS-OffsetCombo-r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1..</w:t>
      </w:r>
      <w:proofErr w:type="gramEnd"/>
      <w:r w:rsidRPr="003D3642">
        <w:rPr>
          <w:rFonts w:ascii="Courier New" w:eastAsia="MS Mincho" w:hAnsi="Courier New"/>
          <w:sz w:val="16"/>
          <w:lang w:eastAsia="en-GB"/>
        </w:rPr>
        <w:t xml:space="preserve"> maxNrofCellsInSet-r18))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3)</w:t>
      </w:r>
    </w:p>
    <w:p w14:paraId="727DA92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D06BEE"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TDRA-FieldIndexDCI-1-3-r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2..</w:t>
      </w:r>
      <w:proofErr w:type="gramEnd"/>
      <w:r w:rsidRPr="003D3642">
        <w:rPr>
          <w:rFonts w:ascii="Courier New" w:eastAsia="MS Mincho" w:hAnsi="Courier New"/>
          <w:sz w:val="16"/>
          <w:lang w:eastAsia="en-GB"/>
        </w:rPr>
        <w:t xml:space="preserve"> maxNrofBWPsInSetOfCells-r18))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maxNrofDL-Allocations-1-r18)</w:t>
      </w:r>
    </w:p>
    <w:p w14:paraId="2BC96D0B"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6901D4"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D3642">
        <w:rPr>
          <w:rFonts w:ascii="Courier New" w:hAnsi="Courier New"/>
          <w:sz w:val="16"/>
          <w:lang w:eastAsia="en-GB"/>
        </w:rPr>
        <w:t>TDRA-FieldIndexDCI-0-3-r</w:t>
      </w:r>
      <w:proofErr w:type="gramStart"/>
      <w:r w:rsidRPr="003D3642">
        <w:rPr>
          <w:rFonts w:ascii="Courier New" w:hAnsi="Courier New"/>
          <w:sz w:val="16"/>
          <w:lang w:eastAsia="en-GB"/>
        </w:rPr>
        <w:t>18 ::=</w:t>
      </w:r>
      <w:proofErr w:type="gramEnd"/>
      <w:r w:rsidRPr="003D3642">
        <w:rPr>
          <w:rFonts w:ascii="Courier New" w:hAnsi="Courier New"/>
          <w:sz w:val="16"/>
          <w:lang w:eastAsia="en-GB"/>
        </w:rPr>
        <w:t xml:space="preserve">         </w:t>
      </w:r>
      <w:r w:rsidRPr="003D3642">
        <w:rPr>
          <w:rFonts w:ascii="Courier New" w:hAnsi="Courier New"/>
          <w:color w:val="993366"/>
          <w:sz w:val="16"/>
          <w:lang w:eastAsia="en-GB"/>
        </w:rPr>
        <w:t>SEQUENCE</w:t>
      </w:r>
      <w:r w:rsidRPr="003D3642">
        <w:rPr>
          <w:rFonts w:ascii="Courier New" w:hAnsi="Courier New"/>
          <w:sz w:val="16"/>
          <w:lang w:eastAsia="en-GB"/>
        </w:rPr>
        <w:t xml:space="preserve"> (</w:t>
      </w:r>
      <w:r w:rsidRPr="003D3642">
        <w:rPr>
          <w:rFonts w:ascii="Courier New" w:hAnsi="Courier New"/>
          <w:color w:val="993366"/>
          <w:sz w:val="16"/>
          <w:lang w:eastAsia="en-GB"/>
        </w:rPr>
        <w:t>SIZE</w:t>
      </w:r>
      <w:r w:rsidRPr="003D3642">
        <w:rPr>
          <w:rFonts w:ascii="Courier New" w:eastAsia="MS Mincho" w:hAnsi="Courier New"/>
          <w:sz w:val="16"/>
          <w:lang w:eastAsia="en-GB"/>
        </w:rPr>
        <w:t xml:space="preserve"> (</w:t>
      </w:r>
      <w:proofErr w:type="gramStart"/>
      <w:r w:rsidRPr="003D3642">
        <w:rPr>
          <w:rFonts w:ascii="Courier New" w:eastAsia="MS Mincho" w:hAnsi="Courier New"/>
          <w:sz w:val="16"/>
          <w:lang w:eastAsia="en-GB"/>
        </w:rPr>
        <w:t>2..</w:t>
      </w:r>
      <w:proofErr w:type="gramEnd"/>
      <w:r w:rsidRPr="003D3642">
        <w:rPr>
          <w:rFonts w:ascii="Courier New" w:eastAsia="MS Mincho" w:hAnsi="Courier New"/>
          <w:sz w:val="16"/>
          <w:lang w:eastAsia="en-GB"/>
        </w:rPr>
        <w:t xml:space="preserve"> maxNrofBWPsInSetOfCells-r18))</w:t>
      </w:r>
      <w:r w:rsidRPr="003D3642">
        <w:rPr>
          <w:rFonts w:ascii="Courier New" w:eastAsia="MS Mincho" w:hAnsi="Courier New"/>
          <w:color w:val="993366"/>
          <w:sz w:val="16"/>
          <w:lang w:eastAsia="en-GB"/>
        </w:rPr>
        <w:t xml:space="preserve"> OF</w:t>
      </w:r>
      <w:r w:rsidRPr="003D3642">
        <w:rPr>
          <w:rFonts w:ascii="Courier New" w:eastAsia="MS Mincho" w:hAnsi="Courier New"/>
          <w:sz w:val="16"/>
          <w:lang w:eastAsia="en-GB"/>
        </w:rPr>
        <w:t xml:space="preserve"> </w:t>
      </w:r>
      <w:r w:rsidRPr="003D3642">
        <w:rPr>
          <w:rFonts w:ascii="Courier New" w:hAnsi="Courier New"/>
          <w:color w:val="993366"/>
          <w:sz w:val="16"/>
          <w:lang w:eastAsia="en-GB"/>
        </w:rPr>
        <w:t>INTEGER</w:t>
      </w:r>
      <w:r w:rsidRPr="003D3642">
        <w:rPr>
          <w:rFonts w:ascii="Courier New" w:hAnsi="Courier New"/>
          <w:sz w:val="16"/>
          <w:lang w:eastAsia="en-GB"/>
        </w:rPr>
        <w:t xml:space="preserve"> (</w:t>
      </w:r>
      <w:proofErr w:type="gramStart"/>
      <w:r w:rsidRPr="003D3642">
        <w:rPr>
          <w:rFonts w:ascii="Courier New" w:hAnsi="Courier New"/>
          <w:sz w:val="16"/>
          <w:lang w:eastAsia="en-GB"/>
        </w:rPr>
        <w:t>0..</w:t>
      </w:r>
      <w:proofErr w:type="gramEnd"/>
      <w:r w:rsidRPr="003D3642">
        <w:rPr>
          <w:rFonts w:ascii="Courier New" w:hAnsi="Courier New"/>
          <w:sz w:val="16"/>
          <w:lang w:eastAsia="en-GB"/>
        </w:rPr>
        <w:t>maxNrofUL-Allocations-1-r18)</w:t>
      </w:r>
    </w:p>
    <w:p w14:paraId="7C78231D" w14:textId="77777777" w:rsid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_Jarkko" w:date="2025-04-17T09:40:00Z" w16du:dateUtc="2025-04-17T06:40:00Z"/>
          <w:rFonts w:ascii="Courier New" w:hAnsi="Courier New"/>
          <w:sz w:val="16"/>
          <w:lang w:eastAsia="en-GB"/>
        </w:rPr>
      </w:pPr>
    </w:p>
    <w:p w14:paraId="73E69CAB" w14:textId="69CC170A" w:rsidR="00404BF8" w:rsidRPr="003D3642" w:rsidRDefault="00537372" w:rsidP="00404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_Jarkko" w:date="2025-04-17T09:40:00Z" w16du:dateUtc="2025-04-17T06:40:00Z"/>
          <w:rFonts w:ascii="Courier New" w:hAnsi="Courier New"/>
          <w:sz w:val="16"/>
          <w:lang w:eastAsia="en-GB"/>
        </w:rPr>
      </w:pPr>
      <w:ins w:id="31" w:author="Nokia_Jarkko" w:date="2025-04-17T10:41:00Z" w16du:dateUtc="2025-04-17T07:41:00Z">
        <w:r>
          <w:rPr>
            <w:rFonts w:ascii="Courier New" w:hAnsi="Courier New"/>
            <w:sz w:val="16"/>
            <w:lang w:eastAsia="en-GB"/>
          </w:rPr>
          <w:t>FBS</w:t>
        </w:r>
      </w:ins>
      <w:ins w:id="32" w:author="Nokia_Jarkko" w:date="2025-04-17T09:40:00Z" w16du:dateUtc="2025-04-17T06:40:00Z">
        <w:r w:rsidR="00404BF8" w:rsidRPr="003D3642">
          <w:rPr>
            <w:rFonts w:ascii="Courier New" w:hAnsi="Courier New"/>
            <w:sz w:val="16"/>
            <w:lang w:eastAsia="en-GB"/>
          </w:rPr>
          <w:t>-Config-r</w:t>
        </w:r>
        <w:proofErr w:type="gramStart"/>
        <w:r w:rsidR="00404BF8" w:rsidRPr="003D3642">
          <w:rPr>
            <w:rFonts w:ascii="Courier New" w:hAnsi="Courier New"/>
            <w:sz w:val="16"/>
            <w:lang w:eastAsia="en-GB"/>
          </w:rPr>
          <w:t>1</w:t>
        </w:r>
        <w:r w:rsidR="00404BF8">
          <w:rPr>
            <w:rFonts w:ascii="Courier New" w:hAnsi="Courier New"/>
            <w:sz w:val="16"/>
            <w:lang w:eastAsia="en-GB"/>
          </w:rPr>
          <w:t>9</w:t>
        </w:r>
        <w:r w:rsidR="00404BF8" w:rsidRPr="003D3642">
          <w:rPr>
            <w:rFonts w:ascii="Courier New" w:hAnsi="Courier New"/>
            <w:sz w:val="16"/>
            <w:lang w:eastAsia="en-GB"/>
          </w:rPr>
          <w:t>::</w:t>
        </w:r>
        <w:proofErr w:type="gramEnd"/>
        <w:r w:rsidR="00404BF8" w:rsidRPr="003D3642">
          <w:rPr>
            <w:rFonts w:ascii="Courier New" w:hAnsi="Courier New"/>
            <w:sz w:val="16"/>
            <w:lang w:eastAsia="en-GB"/>
          </w:rPr>
          <w:t xml:space="preserve">=               </w:t>
        </w:r>
        <w:r w:rsidR="00404BF8" w:rsidRPr="003D3642">
          <w:rPr>
            <w:rFonts w:ascii="Courier New" w:hAnsi="Courier New"/>
            <w:color w:val="993366"/>
            <w:sz w:val="16"/>
            <w:lang w:eastAsia="en-GB"/>
          </w:rPr>
          <w:t>SEQUENCE</w:t>
        </w:r>
        <w:r w:rsidR="00404BF8" w:rsidRPr="003D3642">
          <w:rPr>
            <w:rFonts w:ascii="Courier New" w:hAnsi="Courier New"/>
            <w:sz w:val="16"/>
            <w:lang w:eastAsia="en-GB"/>
          </w:rPr>
          <w:t xml:space="preserve"> {</w:t>
        </w:r>
      </w:ins>
    </w:p>
    <w:p w14:paraId="4F010FC3" w14:textId="057902A0" w:rsidR="00404BF8" w:rsidRPr="003D3642" w:rsidRDefault="00404BF8" w:rsidP="00404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_Jarkko" w:date="2025-04-17T09:41:00Z" w16du:dateUtc="2025-04-17T06:41:00Z"/>
          <w:rFonts w:ascii="Courier New" w:hAnsi="Courier New"/>
          <w:color w:val="808080"/>
          <w:sz w:val="16"/>
          <w:lang w:eastAsia="en-GB"/>
        </w:rPr>
      </w:pPr>
      <w:ins w:id="34" w:author="Nokia_Jarkko" w:date="2025-04-17T09:41:00Z" w16du:dateUtc="2025-04-17T06:41:00Z">
        <w:r w:rsidRPr="003D3642">
          <w:rPr>
            <w:rFonts w:ascii="Courier New" w:hAnsi="Courier New"/>
            <w:sz w:val="16"/>
            <w:lang w:eastAsia="en-GB"/>
          </w:rPr>
          <w:t xml:space="preserve">    </w:t>
        </w:r>
      </w:ins>
      <w:ins w:id="35" w:author="Nokia_Jarkko" w:date="2025-04-17T10:34:00Z" w16du:dateUtc="2025-04-17T07:34:00Z">
        <w:r w:rsidR="00AD0B42">
          <w:rPr>
            <w:rFonts w:ascii="Courier New" w:hAnsi="Courier New"/>
            <w:sz w:val="16"/>
            <w:lang w:eastAsia="en-GB"/>
          </w:rPr>
          <w:t>fbs</w:t>
        </w:r>
      </w:ins>
      <w:ins w:id="36" w:author="Nokia_Jarkko" w:date="2025-04-17T09:41:00Z" w16du:dateUtc="2025-04-17T06:41:00Z">
        <w:r>
          <w:rPr>
            <w:rFonts w:ascii="Courier New" w:hAnsi="Courier New"/>
            <w:sz w:val="16"/>
            <w:lang w:eastAsia="en-GB"/>
          </w:rPr>
          <w:t>-RSRP-Threshold</w:t>
        </w:r>
        <w:r w:rsidRPr="003D3642">
          <w:rPr>
            <w:rFonts w:ascii="Courier New" w:hAnsi="Courier New"/>
            <w:sz w:val="16"/>
            <w:lang w:eastAsia="en-GB"/>
          </w:rPr>
          <w:t>-</w:t>
        </w:r>
        <w:r>
          <w:rPr>
            <w:rFonts w:ascii="Courier New" w:hAnsi="Courier New"/>
            <w:sz w:val="16"/>
            <w:lang w:eastAsia="en-GB"/>
          </w:rPr>
          <w:t>r</w:t>
        </w:r>
        <w:r w:rsidRPr="003D3642">
          <w:rPr>
            <w:rFonts w:ascii="Courier New" w:hAnsi="Courier New"/>
            <w:sz w:val="16"/>
            <w:lang w:eastAsia="en-GB"/>
          </w:rPr>
          <w:t>1</w:t>
        </w:r>
        <w:r>
          <w:rPr>
            <w:rFonts w:ascii="Courier New" w:hAnsi="Courier New"/>
            <w:sz w:val="16"/>
            <w:lang w:eastAsia="en-GB"/>
          </w:rPr>
          <w:t xml:space="preserve">9  </w:t>
        </w:r>
        <w:r w:rsidRPr="003D3642">
          <w:rPr>
            <w:rFonts w:ascii="Courier New" w:hAnsi="Courier New"/>
            <w:sz w:val="16"/>
            <w:lang w:eastAsia="en-GB"/>
          </w:rPr>
          <w:t xml:space="preserve">           </w:t>
        </w:r>
        <w:r>
          <w:rPr>
            <w:rFonts w:ascii="Courier New" w:hAnsi="Courier New"/>
            <w:sz w:val="16"/>
            <w:lang w:eastAsia="en-GB"/>
          </w:rPr>
          <w:t xml:space="preserve"> RSRP-Range                      </w:t>
        </w:r>
        <w:r w:rsidRPr="003D3642">
          <w:rPr>
            <w:rFonts w:ascii="Courier New" w:hAnsi="Courier New"/>
            <w:sz w:val="16"/>
            <w:lang w:eastAsia="en-GB"/>
          </w:rPr>
          <w:t xml:space="preserve">                                        </w:t>
        </w:r>
        <w:proofErr w:type="gramStart"/>
        <w:r w:rsidRPr="003D3642">
          <w:rPr>
            <w:rFonts w:ascii="Courier New" w:hAnsi="Courier New"/>
            <w:color w:val="993366"/>
            <w:sz w:val="16"/>
            <w:lang w:eastAsia="en-GB"/>
          </w:rPr>
          <w:t>OPTIONAL</w:t>
        </w:r>
        <w:r>
          <w:rPr>
            <w:rFonts w:ascii="Courier New" w:hAnsi="Courier New"/>
            <w:color w:val="993366"/>
            <w:sz w:val="16"/>
            <w:lang w:eastAsia="en-GB"/>
          </w:rPr>
          <w:t>,</w:t>
        </w:r>
        <w:r w:rsidRPr="003D3642">
          <w:rPr>
            <w:rFonts w:ascii="Courier New" w:hAnsi="Courier New"/>
            <w:sz w:val="16"/>
            <w:lang w:eastAsia="en-GB"/>
          </w:rPr>
          <w:t xml:space="preserve">   </w:t>
        </w:r>
        <w:proofErr w:type="gramEnd"/>
        <w:r w:rsidRPr="003D3642">
          <w:rPr>
            <w:rFonts w:ascii="Courier New" w:hAnsi="Courier New"/>
            <w:sz w:val="16"/>
            <w:lang w:eastAsia="en-GB"/>
          </w:rPr>
          <w:t xml:space="preserve"> </w:t>
        </w:r>
        <w:r w:rsidRPr="003D3642">
          <w:rPr>
            <w:rFonts w:ascii="Courier New" w:hAnsi="Courier New"/>
            <w:color w:val="808080"/>
            <w:sz w:val="16"/>
            <w:lang w:eastAsia="en-GB"/>
          </w:rPr>
          <w:t>-- Need M</w:t>
        </w:r>
      </w:ins>
    </w:p>
    <w:p w14:paraId="3839FEF0" w14:textId="2C4BCDB6" w:rsidR="00404BF8" w:rsidRPr="003D3642" w:rsidRDefault="00404BF8" w:rsidP="00404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_Jarkko" w:date="2025-04-17T09:41:00Z" w16du:dateUtc="2025-04-17T06:41:00Z"/>
          <w:rFonts w:ascii="Courier New" w:hAnsi="Courier New"/>
          <w:color w:val="808080"/>
          <w:sz w:val="16"/>
          <w:lang w:eastAsia="en-GB"/>
        </w:rPr>
      </w:pPr>
      <w:ins w:id="38" w:author="Nokia_Jarkko" w:date="2025-04-17T09:41:00Z" w16du:dateUtc="2025-04-17T06:41:00Z">
        <w:r w:rsidRPr="003D3642">
          <w:rPr>
            <w:rFonts w:ascii="Courier New" w:hAnsi="Courier New"/>
            <w:sz w:val="16"/>
            <w:lang w:eastAsia="en-GB"/>
          </w:rPr>
          <w:t xml:space="preserve">    </w:t>
        </w:r>
      </w:ins>
      <w:ins w:id="39" w:author="Nokia_Jarkko" w:date="2025-04-17T10:34:00Z" w16du:dateUtc="2025-04-17T07:34:00Z">
        <w:r w:rsidR="00AD0B42">
          <w:rPr>
            <w:rFonts w:ascii="Courier New" w:hAnsi="Courier New"/>
            <w:sz w:val="16"/>
            <w:lang w:eastAsia="en-GB"/>
          </w:rPr>
          <w:t>fb</w:t>
        </w:r>
      </w:ins>
      <w:ins w:id="40" w:author="Nokia_Jarkko" w:date="2025-04-17T10:35:00Z" w16du:dateUtc="2025-04-17T07:35:00Z">
        <w:r w:rsidR="00AD0B42">
          <w:rPr>
            <w:rFonts w:ascii="Courier New" w:hAnsi="Courier New"/>
            <w:sz w:val="16"/>
            <w:lang w:eastAsia="en-GB"/>
          </w:rPr>
          <w:t>s</w:t>
        </w:r>
      </w:ins>
      <w:ins w:id="41" w:author="Nokia_Jarkko" w:date="2025-04-17T09:41:00Z" w16du:dateUtc="2025-04-17T06:41:00Z">
        <w:r>
          <w:rPr>
            <w:rFonts w:ascii="Courier New" w:hAnsi="Courier New"/>
            <w:sz w:val="16"/>
            <w:lang w:eastAsia="en-GB"/>
          </w:rPr>
          <w:t>-RSRQ-Threshold</w:t>
        </w:r>
        <w:r w:rsidRPr="003D3642">
          <w:rPr>
            <w:rFonts w:ascii="Courier New" w:hAnsi="Courier New"/>
            <w:sz w:val="16"/>
            <w:lang w:eastAsia="en-GB"/>
          </w:rPr>
          <w:t>-</w:t>
        </w:r>
        <w:r>
          <w:rPr>
            <w:rFonts w:ascii="Courier New" w:hAnsi="Courier New"/>
            <w:sz w:val="16"/>
            <w:lang w:eastAsia="en-GB"/>
          </w:rPr>
          <w:t>r</w:t>
        </w:r>
        <w:r w:rsidRPr="003D3642">
          <w:rPr>
            <w:rFonts w:ascii="Courier New" w:hAnsi="Courier New"/>
            <w:sz w:val="16"/>
            <w:lang w:eastAsia="en-GB"/>
          </w:rPr>
          <w:t>1</w:t>
        </w:r>
        <w:r>
          <w:rPr>
            <w:rFonts w:ascii="Courier New" w:hAnsi="Courier New"/>
            <w:sz w:val="16"/>
            <w:lang w:eastAsia="en-GB"/>
          </w:rPr>
          <w:t>9</w:t>
        </w:r>
        <w:r w:rsidRPr="003D3642">
          <w:rPr>
            <w:rFonts w:ascii="Courier New" w:hAnsi="Courier New"/>
            <w:sz w:val="16"/>
            <w:lang w:eastAsia="en-GB"/>
          </w:rPr>
          <w:t xml:space="preserve">  </w:t>
        </w:r>
        <w:r>
          <w:rPr>
            <w:rFonts w:ascii="Courier New" w:hAnsi="Courier New"/>
            <w:sz w:val="16"/>
            <w:lang w:eastAsia="en-GB"/>
          </w:rPr>
          <w:t xml:space="preserve">  </w:t>
        </w:r>
        <w:r w:rsidRPr="003D3642">
          <w:rPr>
            <w:rFonts w:ascii="Courier New" w:hAnsi="Courier New"/>
            <w:sz w:val="16"/>
            <w:lang w:eastAsia="en-GB"/>
          </w:rPr>
          <w:t xml:space="preserve">         </w:t>
        </w:r>
        <w:r>
          <w:rPr>
            <w:rFonts w:ascii="Courier New" w:hAnsi="Courier New"/>
            <w:sz w:val="16"/>
            <w:lang w:eastAsia="en-GB"/>
          </w:rPr>
          <w:t xml:space="preserve"> RSRQ-Range                      </w:t>
        </w:r>
        <w:r w:rsidRPr="003D3642">
          <w:rPr>
            <w:rFonts w:ascii="Courier New" w:hAnsi="Courier New"/>
            <w:sz w:val="16"/>
            <w:lang w:eastAsia="en-GB"/>
          </w:rPr>
          <w:t xml:space="preserve">                                        </w:t>
        </w:r>
        <w:r w:rsidRPr="003D3642">
          <w:rPr>
            <w:rFonts w:ascii="Courier New" w:hAnsi="Courier New"/>
            <w:color w:val="993366"/>
            <w:sz w:val="16"/>
            <w:lang w:eastAsia="en-GB"/>
          </w:rPr>
          <w:t>OPTIONAL</w:t>
        </w:r>
        <w:r>
          <w:rPr>
            <w:rFonts w:ascii="Courier New" w:hAnsi="Courier New"/>
            <w:color w:val="993366"/>
            <w:sz w:val="16"/>
            <w:lang w:eastAsia="en-GB"/>
          </w:rPr>
          <w:t xml:space="preserve"> </w:t>
        </w:r>
        <w:r w:rsidRPr="003D3642">
          <w:rPr>
            <w:rFonts w:ascii="Courier New" w:hAnsi="Courier New"/>
            <w:sz w:val="16"/>
            <w:lang w:eastAsia="en-GB"/>
          </w:rPr>
          <w:t xml:space="preserve">    </w:t>
        </w:r>
        <w:r w:rsidRPr="003D3642">
          <w:rPr>
            <w:rFonts w:ascii="Courier New" w:hAnsi="Courier New"/>
            <w:color w:val="808080"/>
            <w:sz w:val="16"/>
            <w:lang w:eastAsia="en-GB"/>
          </w:rPr>
          <w:t>-- Need M</w:t>
        </w:r>
      </w:ins>
    </w:p>
    <w:p w14:paraId="0890560C" w14:textId="77777777" w:rsidR="00404BF8" w:rsidRPr="003D3642" w:rsidRDefault="00404BF8" w:rsidP="00404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_Jarkko" w:date="2025-04-17T09:40:00Z" w16du:dateUtc="2025-04-17T06:40:00Z"/>
          <w:rFonts w:ascii="Courier New" w:hAnsi="Courier New"/>
          <w:sz w:val="16"/>
          <w:lang w:eastAsia="en-GB"/>
        </w:rPr>
      </w:pPr>
      <w:ins w:id="43" w:author="Nokia_Jarkko" w:date="2025-04-17T09:40:00Z" w16du:dateUtc="2025-04-17T06:40:00Z">
        <w:r w:rsidRPr="003D3642">
          <w:rPr>
            <w:rFonts w:ascii="Courier New" w:hAnsi="Courier New"/>
            <w:sz w:val="16"/>
            <w:lang w:eastAsia="en-GB"/>
          </w:rPr>
          <w:t>}</w:t>
        </w:r>
      </w:ins>
    </w:p>
    <w:p w14:paraId="45263AA9" w14:textId="77777777" w:rsidR="00404BF8" w:rsidRPr="003D3642" w:rsidRDefault="00404BF8"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E80E77"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color w:val="808080"/>
          <w:sz w:val="16"/>
          <w:lang w:eastAsia="en-GB"/>
        </w:rPr>
        <w:t>-- TAG-SERVINGCELLCONFIG-STOP</w:t>
      </w:r>
    </w:p>
    <w:p w14:paraId="0C7FB9AF" w14:textId="77777777" w:rsidR="003D3642" w:rsidRPr="003D3642" w:rsidRDefault="003D3642" w:rsidP="003D3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D3642">
        <w:rPr>
          <w:rFonts w:ascii="Courier New" w:hAnsi="Courier New"/>
          <w:color w:val="808080"/>
          <w:sz w:val="16"/>
          <w:lang w:eastAsia="en-GB"/>
        </w:rPr>
        <w:t>-- ASN1STOP</w:t>
      </w:r>
    </w:p>
    <w:p w14:paraId="1B0328DF" w14:textId="77777777" w:rsidR="003D3642" w:rsidRPr="003D3642" w:rsidRDefault="003D3642" w:rsidP="003D3642">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642" w:rsidRPr="003D3642" w14:paraId="37288622" w14:textId="77777777">
        <w:tc>
          <w:tcPr>
            <w:tcW w:w="14173" w:type="dxa"/>
            <w:tcBorders>
              <w:top w:val="single" w:sz="4" w:space="0" w:color="auto"/>
              <w:left w:val="single" w:sz="4" w:space="0" w:color="auto"/>
              <w:bottom w:val="single" w:sz="4" w:space="0" w:color="auto"/>
              <w:right w:val="single" w:sz="4" w:space="0" w:color="auto"/>
            </w:tcBorders>
            <w:hideMark/>
          </w:tcPr>
          <w:p w14:paraId="6343B2A0"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sz w:val="18"/>
                <w:szCs w:val="22"/>
                <w:lang w:eastAsia="sv-SE"/>
              </w:rPr>
            </w:pPr>
            <w:r w:rsidRPr="003D3642">
              <w:rPr>
                <w:rFonts w:ascii="Arial" w:hAnsi="Arial"/>
                <w:b/>
                <w:i/>
                <w:sz w:val="18"/>
                <w:szCs w:val="22"/>
                <w:lang w:eastAsia="sv-SE"/>
              </w:rPr>
              <w:t xml:space="preserve">ChannelAccessConfig </w:t>
            </w:r>
            <w:r w:rsidRPr="003D3642">
              <w:rPr>
                <w:rFonts w:ascii="Arial" w:hAnsi="Arial"/>
                <w:b/>
                <w:sz w:val="18"/>
                <w:szCs w:val="22"/>
                <w:lang w:eastAsia="sv-SE"/>
              </w:rPr>
              <w:t>field descriptions</w:t>
            </w:r>
          </w:p>
        </w:tc>
      </w:tr>
      <w:tr w:rsidR="003D3642" w:rsidRPr="003D3642" w14:paraId="5A73CF86" w14:textId="77777777">
        <w:tc>
          <w:tcPr>
            <w:tcW w:w="14173" w:type="dxa"/>
            <w:tcBorders>
              <w:top w:val="single" w:sz="4" w:space="0" w:color="auto"/>
              <w:left w:val="single" w:sz="4" w:space="0" w:color="auto"/>
              <w:bottom w:val="single" w:sz="4" w:space="0" w:color="auto"/>
              <w:right w:val="single" w:sz="4" w:space="0" w:color="auto"/>
            </w:tcBorders>
            <w:hideMark/>
          </w:tcPr>
          <w:p w14:paraId="28AE904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absenceOfAnyOtherTechnology</w:t>
            </w:r>
            <w:proofErr w:type="spellEnd"/>
          </w:p>
          <w:p w14:paraId="4BE2E4E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zh-CN"/>
              </w:rPr>
              <w:t xml:space="preserve">Presence of this field indicates absence on a </w:t>
            </w:r>
            <w:proofErr w:type="gramStart"/>
            <w:r w:rsidRPr="003D3642">
              <w:rPr>
                <w:rFonts w:ascii="Arial" w:hAnsi="Arial"/>
                <w:sz w:val="18"/>
                <w:lang w:eastAsia="zh-CN"/>
              </w:rPr>
              <w:t>long term</w:t>
            </w:r>
            <w:proofErr w:type="gramEnd"/>
            <w:r w:rsidRPr="003D3642">
              <w:rPr>
                <w:rFonts w:ascii="Arial" w:hAnsi="Arial"/>
                <w:sz w:val="18"/>
                <w:lang w:eastAsia="zh-CN"/>
              </w:rPr>
              <w:t xml:space="preserve"> basis (e.g. by level of regulation) of any other technology sharing the carrier; absence of this field i</w:t>
            </w:r>
            <w:r w:rsidRPr="003D3642">
              <w:rPr>
                <w:rFonts w:ascii="Arial" w:hAnsi="Arial"/>
                <w:sz w:val="18"/>
                <w:lang w:eastAsia="sv-SE"/>
              </w:rPr>
              <w:t xml:space="preserve">ndicates </w:t>
            </w:r>
            <w:r w:rsidRPr="003D3642">
              <w:rPr>
                <w:rFonts w:ascii="Arial" w:hAnsi="Arial"/>
                <w:sz w:val="18"/>
                <w:lang w:eastAsia="zh-CN"/>
              </w:rPr>
              <w:t>the</w:t>
            </w:r>
            <w:r w:rsidRPr="003D3642">
              <w:rPr>
                <w:rFonts w:ascii="Arial" w:hAnsi="Arial"/>
                <w:sz w:val="18"/>
                <w:lang w:eastAsia="sv-SE"/>
              </w:rPr>
              <w:t xml:space="preserve"> </w:t>
            </w:r>
            <w:r w:rsidRPr="003D3642">
              <w:rPr>
                <w:rFonts w:ascii="Arial" w:hAnsi="Arial"/>
                <w:sz w:val="18"/>
                <w:lang w:eastAsia="zh-CN"/>
              </w:rPr>
              <w:t xml:space="preserve">potential </w:t>
            </w:r>
            <w:r w:rsidRPr="003D3642">
              <w:rPr>
                <w:rFonts w:ascii="Arial" w:hAnsi="Arial"/>
                <w:sz w:val="18"/>
                <w:lang w:eastAsia="sv-SE"/>
              </w:rPr>
              <w:t>presence of any other technology sharing the carrier</w:t>
            </w:r>
            <w:r w:rsidRPr="003D3642">
              <w:rPr>
                <w:rFonts w:ascii="Arial" w:hAnsi="Arial"/>
                <w:sz w:val="18"/>
                <w:lang w:eastAsia="zh-CN"/>
              </w:rPr>
              <w:t>,</w:t>
            </w:r>
            <w:r w:rsidRPr="003D3642">
              <w:rPr>
                <w:rFonts w:ascii="Arial" w:hAnsi="Arial"/>
                <w:sz w:val="18"/>
                <w:lang w:eastAsia="sv-SE"/>
              </w:rPr>
              <w:t xml:space="preserve"> as specified in TS 37.213 [48] clauses 4.2</w:t>
            </w:r>
            <w:r w:rsidRPr="003D3642">
              <w:rPr>
                <w:rFonts w:ascii="Arial" w:hAnsi="Arial"/>
                <w:sz w:val="18"/>
                <w:szCs w:val="22"/>
                <w:lang w:eastAsia="sv-SE"/>
              </w:rPr>
              <w:t>.1 and 4.2.3.</w:t>
            </w:r>
          </w:p>
        </w:tc>
      </w:tr>
      <w:tr w:rsidR="00322941" w:rsidRPr="003D3642" w14:paraId="7E6DEAB5" w14:textId="77777777">
        <w:trPr>
          <w:ins w:id="44" w:author="Nokia_Jarkko" w:date="2025-04-17T09:43:00Z"/>
        </w:trPr>
        <w:tc>
          <w:tcPr>
            <w:tcW w:w="14173" w:type="dxa"/>
            <w:tcBorders>
              <w:top w:val="single" w:sz="4" w:space="0" w:color="auto"/>
              <w:left w:val="single" w:sz="4" w:space="0" w:color="auto"/>
              <w:bottom w:val="single" w:sz="4" w:space="0" w:color="auto"/>
              <w:right w:val="single" w:sz="4" w:space="0" w:color="auto"/>
            </w:tcBorders>
          </w:tcPr>
          <w:p w14:paraId="121C4B67" w14:textId="2DE81EDB" w:rsidR="00322941" w:rsidRPr="003D3642" w:rsidRDefault="00AD0B42" w:rsidP="00322941">
            <w:pPr>
              <w:keepNext/>
              <w:keepLines/>
              <w:overflowPunct w:val="0"/>
              <w:autoSpaceDE w:val="0"/>
              <w:autoSpaceDN w:val="0"/>
              <w:adjustRightInd w:val="0"/>
              <w:spacing w:after="0"/>
              <w:textAlignment w:val="baseline"/>
              <w:rPr>
                <w:ins w:id="45" w:author="Nokia_Jarkko" w:date="2025-04-17T09:44:00Z" w16du:dateUtc="2025-04-17T06:44:00Z"/>
                <w:rFonts w:ascii="Arial" w:hAnsi="Arial"/>
                <w:b/>
                <w:bCs/>
                <w:i/>
                <w:iCs/>
                <w:sz w:val="18"/>
                <w:szCs w:val="22"/>
                <w:lang w:eastAsia="sv-SE"/>
              </w:rPr>
            </w:pPr>
            <w:proofErr w:type="spellStart"/>
            <w:ins w:id="46" w:author="Nokia_Jarkko" w:date="2025-04-17T10:34:00Z" w16du:dateUtc="2025-04-17T07:34:00Z">
              <w:r>
                <w:rPr>
                  <w:rFonts w:ascii="Arial" w:hAnsi="Arial"/>
                  <w:b/>
                  <w:bCs/>
                  <w:i/>
                  <w:iCs/>
                  <w:sz w:val="18"/>
                  <w:szCs w:val="22"/>
                  <w:lang w:eastAsia="sv-SE"/>
                </w:rPr>
                <w:t>fb</w:t>
              </w:r>
            </w:ins>
            <w:ins w:id="47" w:author="Nokia_Jarkko" w:date="2025-04-17T09:44:00Z" w16du:dateUtc="2025-04-17T06:44:00Z">
              <w:r w:rsidR="00322941" w:rsidRPr="00322941">
                <w:rPr>
                  <w:rFonts w:ascii="Arial" w:hAnsi="Arial"/>
                  <w:b/>
                  <w:bCs/>
                  <w:i/>
                  <w:iCs/>
                  <w:sz w:val="18"/>
                  <w:szCs w:val="22"/>
                  <w:lang w:eastAsia="sv-SE"/>
                </w:rPr>
                <w:t>s</w:t>
              </w:r>
              <w:proofErr w:type="spellEnd"/>
              <w:r w:rsidR="00322941" w:rsidRPr="00322941">
                <w:rPr>
                  <w:rFonts w:ascii="Arial" w:hAnsi="Arial"/>
                  <w:b/>
                  <w:bCs/>
                  <w:i/>
                  <w:iCs/>
                  <w:sz w:val="18"/>
                  <w:szCs w:val="22"/>
                  <w:lang w:eastAsia="sv-SE"/>
                </w:rPr>
                <w:t xml:space="preserve">-RSRP-Threshold, </w:t>
              </w:r>
            </w:ins>
            <w:proofErr w:type="spellStart"/>
            <w:ins w:id="48" w:author="Nokia_Jarkko" w:date="2025-05-08T07:48:00Z" w16du:dateUtc="2025-05-08T04:48:00Z">
              <w:r w:rsidR="00176FDC">
                <w:rPr>
                  <w:rFonts w:ascii="Arial" w:hAnsi="Arial"/>
                  <w:b/>
                  <w:bCs/>
                  <w:i/>
                  <w:iCs/>
                  <w:sz w:val="18"/>
                  <w:szCs w:val="22"/>
                  <w:lang w:eastAsia="sv-SE"/>
                </w:rPr>
                <w:t>fbs</w:t>
              </w:r>
            </w:ins>
            <w:proofErr w:type="spellEnd"/>
            <w:ins w:id="49" w:author="Nokia_Jarkko" w:date="2025-04-17T09:44:00Z" w16du:dateUtc="2025-04-17T06:44:00Z">
              <w:r w:rsidR="00322941" w:rsidRPr="00322941">
                <w:rPr>
                  <w:rFonts w:ascii="Arial" w:hAnsi="Arial"/>
                  <w:b/>
                  <w:bCs/>
                  <w:i/>
                  <w:iCs/>
                  <w:sz w:val="18"/>
                  <w:szCs w:val="22"/>
                  <w:lang w:eastAsia="sv-SE"/>
                </w:rPr>
                <w:t>-RSRQ-Threshold</w:t>
              </w:r>
            </w:ins>
          </w:p>
          <w:p w14:paraId="39D012CC" w14:textId="76CD7292" w:rsidR="00322941" w:rsidRPr="003D3642" w:rsidRDefault="00267A3F" w:rsidP="00322941">
            <w:pPr>
              <w:keepNext/>
              <w:keepLines/>
              <w:overflowPunct w:val="0"/>
              <w:autoSpaceDE w:val="0"/>
              <w:autoSpaceDN w:val="0"/>
              <w:adjustRightInd w:val="0"/>
              <w:spacing w:after="0"/>
              <w:textAlignment w:val="baseline"/>
              <w:rPr>
                <w:ins w:id="50" w:author="Nokia_Jarkko" w:date="2025-04-17T09:43:00Z" w16du:dateUtc="2025-04-17T06:43:00Z"/>
                <w:rFonts w:ascii="Arial" w:hAnsi="Arial"/>
                <w:b/>
                <w:i/>
                <w:sz w:val="18"/>
                <w:szCs w:val="22"/>
                <w:lang w:eastAsia="sv-SE"/>
              </w:rPr>
            </w:pPr>
            <w:ins w:id="51" w:author="Nokia_Jarkko" w:date="2025-04-17T09:45:00Z" w16du:dateUtc="2025-04-17T06:45:00Z">
              <w:r>
                <w:rPr>
                  <w:rFonts w:ascii="Arial" w:hAnsi="Arial"/>
                  <w:sz w:val="18"/>
                  <w:lang w:eastAsia="zh-CN"/>
                </w:rPr>
                <w:t>Indicates serving c</w:t>
              </w:r>
            </w:ins>
            <w:ins w:id="52" w:author="Nokia_Jarkko" w:date="2025-04-17T09:46:00Z" w16du:dateUtc="2025-04-17T06:46:00Z">
              <w:r>
                <w:rPr>
                  <w:rFonts w:ascii="Arial" w:hAnsi="Arial"/>
                  <w:sz w:val="18"/>
                  <w:lang w:eastAsia="zh-CN"/>
                </w:rPr>
                <w:t xml:space="preserve">ell signal qualities used for triggering </w:t>
              </w:r>
            </w:ins>
            <w:ins w:id="53" w:author="Nokia_Jarkko" w:date="2025-04-17T10:34:00Z" w16du:dateUtc="2025-04-17T07:34:00Z">
              <w:r w:rsidR="006D58E9">
                <w:rPr>
                  <w:rFonts w:ascii="Arial" w:hAnsi="Arial"/>
                  <w:sz w:val="18"/>
                  <w:lang w:eastAsia="zh-CN"/>
                </w:rPr>
                <w:t xml:space="preserve">fast </w:t>
              </w:r>
            </w:ins>
            <w:ins w:id="54" w:author="Nokia_Jarkko" w:date="2025-04-17T09:59:00Z" w16du:dateUtc="2025-04-17T06:59:00Z">
              <w:r w:rsidR="00D467EE">
                <w:rPr>
                  <w:rFonts w:ascii="Arial" w:hAnsi="Arial"/>
                  <w:sz w:val="18"/>
                  <w:lang w:eastAsia="zh-CN"/>
                </w:rPr>
                <w:t xml:space="preserve">beam sweeping </w:t>
              </w:r>
            </w:ins>
            <w:ins w:id="55" w:author="Nokia_Jarkko" w:date="2025-04-17T10:34:00Z" w16du:dateUtc="2025-04-17T07:34:00Z">
              <w:r w:rsidR="006D58E9">
                <w:rPr>
                  <w:rFonts w:ascii="Arial" w:hAnsi="Arial"/>
                  <w:sz w:val="18"/>
                  <w:lang w:eastAsia="zh-CN"/>
                </w:rPr>
                <w:t xml:space="preserve">operation for </w:t>
              </w:r>
            </w:ins>
            <w:ins w:id="56" w:author="Nokia_Jarkko" w:date="2025-04-17T09:46:00Z" w16du:dateUtc="2025-04-17T06:46:00Z">
              <w:r>
                <w:rPr>
                  <w:rFonts w:ascii="Arial" w:hAnsi="Arial"/>
                  <w:sz w:val="18"/>
                  <w:lang w:eastAsia="zh-CN"/>
                </w:rPr>
                <w:t xml:space="preserve">L3 measurements as specified in </w:t>
              </w:r>
            </w:ins>
            <w:ins w:id="57" w:author="Nokia_Jarkko" w:date="2025-04-17T09:48:00Z" w16du:dateUtc="2025-04-17T06:48:00Z">
              <w:r w:rsidR="00C46971" w:rsidRPr="00C46971">
                <w:rPr>
                  <w:rFonts w:ascii="Arial" w:hAnsi="Arial"/>
                  <w:sz w:val="18"/>
                  <w:lang w:eastAsia="zh-CN"/>
                </w:rPr>
                <w:t>TS 38.133 [14]</w:t>
              </w:r>
              <w:r w:rsidR="00C46971">
                <w:rPr>
                  <w:rFonts w:ascii="Arial" w:hAnsi="Arial"/>
                  <w:sz w:val="18"/>
                  <w:lang w:eastAsia="zh-CN"/>
                </w:rPr>
                <w:t>.</w:t>
              </w:r>
            </w:ins>
          </w:p>
        </w:tc>
      </w:tr>
      <w:tr w:rsidR="00322941" w:rsidRPr="003D3642" w14:paraId="2248D634" w14:textId="77777777">
        <w:tc>
          <w:tcPr>
            <w:tcW w:w="14173" w:type="dxa"/>
            <w:tcBorders>
              <w:top w:val="single" w:sz="4" w:space="0" w:color="auto"/>
              <w:left w:val="single" w:sz="4" w:space="0" w:color="auto"/>
              <w:bottom w:val="single" w:sz="4" w:space="0" w:color="auto"/>
              <w:right w:val="single" w:sz="4" w:space="0" w:color="auto"/>
            </w:tcBorders>
          </w:tcPr>
          <w:p w14:paraId="27ED3993" w14:textId="77777777" w:rsidR="00322941" w:rsidRPr="003D3642" w:rsidRDefault="00322941" w:rsidP="0032294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D3642">
              <w:rPr>
                <w:rFonts w:ascii="Arial" w:hAnsi="Arial"/>
                <w:b/>
                <w:bCs/>
                <w:i/>
                <w:iCs/>
                <w:sz w:val="18"/>
                <w:lang w:eastAsia="zh-CN"/>
              </w:rPr>
              <w:t>energyDetectionConfig</w:t>
            </w:r>
            <w:proofErr w:type="spellEnd"/>
          </w:p>
          <w:p w14:paraId="52C67379" w14:textId="77777777" w:rsidR="00322941" w:rsidRPr="003D3642" w:rsidRDefault="00322941" w:rsidP="00322941">
            <w:pPr>
              <w:overflowPunct w:val="0"/>
              <w:autoSpaceDE w:val="0"/>
              <w:autoSpaceDN w:val="0"/>
              <w:adjustRightInd w:val="0"/>
              <w:spacing w:after="0"/>
              <w:textAlignment w:val="baseline"/>
              <w:rPr>
                <w:rFonts w:ascii="Arial" w:hAnsi="Arial"/>
                <w:bCs/>
                <w:i/>
                <w:sz w:val="18"/>
                <w:szCs w:val="22"/>
                <w:lang w:eastAsia="zh-CN"/>
              </w:rPr>
            </w:pPr>
            <w:r w:rsidRPr="003D3642">
              <w:rPr>
                <w:rFonts w:ascii="Arial" w:hAnsi="Arial"/>
                <w:bCs/>
                <w:iCs/>
                <w:sz w:val="18"/>
                <w:szCs w:val="22"/>
                <w:lang w:eastAsia="zh-CN"/>
              </w:rPr>
              <w:t>Indicates whether to use the</w:t>
            </w:r>
            <w:r w:rsidRPr="003D3642">
              <w:rPr>
                <w:rFonts w:ascii="Arial" w:hAnsi="Arial"/>
                <w:bCs/>
                <w:i/>
                <w:sz w:val="18"/>
                <w:szCs w:val="22"/>
                <w:lang w:eastAsia="zh-CN"/>
              </w:rPr>
              <w:t xml:space="preserve"> </w:t>
            </w:r>
            <w:proofErr w:type="spellStart"/>
            <w:r w:rsidRPr="003D3642">
              <w:rPr>
                <w:rFonts w:ascii="Arial" w:hAnsi="Arial"/>
                <w:bCs/>
                <w:i/>
                <w:sz w:val="18"/>
                <w:szCs w:val="22"/>
                <w:lang w:eastAsia="zh-CN"/>
              </w:rPr>
              <w:t>maxEnergyDetectionThreshold</w:t>
            </w:r>
            <w:proofErr w:type="spellEnd"/>
            <w:r w:rsidRPr="003D3642">
              <w:rPr>
                <w:rFonts w:ascii="Arial" w:hAnsi="Arial"/>
                <w:bCs/>
                <w:i/>
                <w:sz w:val="18"/>
                <w:szCs w:val="22"/>
                <w:lang w:eastAsia="zh-CN"/>
              </w:rPr>
              <w:t xml:space="preserve"> </w:t>
            </w:r>
            <w:r w:rsidRPr="003D3642">
              <w:rPr>
                <w:rFonts w:ascii="Arial" w:hAnsi="Arial"/>
                <w:bCs/>
                <w:iCs/>
                <w:sz w:val="18"/>
                <w:szCs w:val="22"/>
                <w:lang w:eastAsia="zh-CN"/>
              </w:rPr>
              <w:t>or the</w:t>
            </w:r>
            <w:r w:rsidRPr="003D3642">
              <w:rPr>
                <w:rFonts w:ascii="Arial" w:hAnsi="Arial"/>
                <w:bCs/>
                <w:i/>
                <w:sz w:val="18"/>
                <w:szCs w:val="22"/>
                <w:lang w:eastAsia="zh-CN"/>
              </w:rPr>
              <w:t xml:space="preserve"> </w:t>
            </w:r>
            <w:proofErr w:type="spellStart"/>
            <w:r w:rsidRPr="003D3642">
              <w:rPr>
                <w:rFonts w:ascii="Arial" w:hAnsi="Arial" w:cs="Arial"/>
                <w:bCs/>
                <w:i/>
                <w:sz w:val="18"/>
                <w:szCs w:val="18"/>
                <w:lang w:eastAsia="zh-CN"/>
              </w:rPr>
              <w:t>energyDetectionThresholdOffset</w:t>
            </w:r>
            <w:proofErr w:type="spellEnd"/>
            <w:r w:rsidRPr="003D3642">
              <w:rPr>
                <w:rFonts w:ascii="Arial" w:hAnsi="Arial" w:cs="Arial"/>
                <w:sz w:val="18"/>
                <w:szCs w:val="18"/>
                <w:lang w:eastAsia="zh-CN"/>
              </w:rPr>
              <w:t xml:space="preserve"> (see TS 37.213 [48], clause 4.2.3)</w:t>
            </w:r>
            <w:r w:rsidRPr="003D3642">
              <w:rPr>
                <w:rFonts w:ascii="Arial" w:hAnsi="Arial"/>
                <w:bCs/>
                <w:i/>
                <w:sz w:val="18"/>
                <w:szCs w:val="22"/>
                <w:lang w:eastAsia="zh-CN"/>
              </w:rPr>
              <w:t>.</w:t>
            </w:r>
          </w:p>
        </w:tc>
      </w:tr>
      <w:tr w:rsidR="00322941" w:rsidRPr="003D3642" w14:paraId="4E218E1A" w14:textId="77777777">
        <w:tc>
          <w:tcPr>
            <w:tcW w:w="14173" w:type="dxa"/>
            <w:tcBorders>
              <w:top w:val="single" w:sz="4" w:space="0" w:color="auto"/>
              <w:left w:val="single" w:sz="4" w:space="0" w:color="auto"/>
              <w:bottom w:val="single" w:sz="4" w:space="0" w:color="auto"/>
              <w:right w:val="single" w:sz="4" w:space="0" w:color="auto"/>
            </w:tcBorders>
          </w:tcPr>
          <w:p w14:paraId="5F4E5C49" w14:textId="77777777" w:rsidR="00322941" w:rsidRPr="003D3642" w:rsidRDefault="00322941" w:rsidP="0032294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D3642">
              <w:rPr>
                <w:rFonts w:ascii="Arial" w:hAnsi="Arial"/>
                <w:b/>
                <w:bCs/>
                <w:i/>
                <w:iCs/>
                <w:sz w:val="18"/>
                <w:lang w:eastAsia="zh-CN"/>
              </w:rPr>
              <w:t>energyDetectionThresholdOffset</w:t>
            </w:r>
            <w:proofErr w:type="spellEnd"/>
          </w:p>
          <w:p w14:paraId="5C373CBA" w14:textId="77777777" w:rsidR="00322941" w:rsidRPr="003D3642" w:rsidRDefault="00322941" w:rsidP="00322941">
            <w:pPr>
              <w:overflowPunct w:val="0"/>
              <w:autoSpaceDE w:val="0"/>
              <w:autoSpaceDN w:val="0"/>
              <w:adjustRightInd w:val="0"/>
              <w:spacing w:after="0"/>
              <w:textAlignment w:val="baseline"/>
              <w:rPr>
                <w:rFonts w:ascii="Arial" w:hAnsi="Arial"/>
                <w:bCs/>
                <w:iCs/>
                <w:sz w:val="18"/>
                <w:szCs w:val="22"/>
                <w:lang w:eastAsia="zh-CN"/>
              </w:rPr>
            </w:pPr>
            <w:r w:rsidRPr="003D3642">
              <w:rPr>
                <w:rFonts w:ascii="Arial" w:hAnsi="Arial"/>
                <w:bCs/>
                <w:iCs/>
                <w:sz w:val="18"/>
                <w:szCs w:val="22"/>
                <w:lang w:eastAsia="zh-CN"/>
              </w:rPr>
              <w:t xml:space="preserve">Indicates the offset to the default maximum energy detection threshold value. Unit in </w:t>
            </w:r>
            <w:proofErr w:type="spellStart"/>
            <w:r w:rsidRPr="003D3642">
              <w:rPr>
                <w:rFonts w:ascii="Arial" w:hAnsi="Arial"/>
                <w:bCs/>
                <w:iCs/>
                <w:sz w:val="18"/>
                <w:szCs w:val="22"/>
                <w:lang w:eastAsia="zh-CN"/>
              </w:rPr>
              <w:t>dB.</w:t>
            </w:r>
            <w:proofErr w:type="spellEnd"/>
            <w:r w:rsidRPr="003D3642">
              <w:rPr>
                <w:rFonts w:ascii="Arial" w:hAnsi="Arial"/>
                <w:bCs/>
                <w:iCs/>
                <w:sz w:val="18"/>
                <w:szCs w:val="22"/>
                <w:lang w:eastAsia="zh-CN"/>
              </w:rPr>
              <w:t xml:space="preserve"> Value -13 corresponds to -13dB, value -12 corresponds to -12dB, and so on (i.e. in steps of 1dB) as specified in TS 37.213 [48], clause 4.2.3.</w:t>
            </w:r>
          </w:p>
        </w:tc>
      </w:tr>
      <w:tr w:rsidR="00322941" w:rsidRPr="003D3642" w14:paraId="6D2E363F" w14:textId="77777777">
        <w:tc>
          <w:tcPr>
            <w:tcW w:w="14173" w:type="dxa"/>
            <w:tcBorders>
              <w:top w:val="single" w:sz="4" w:space="0" w:color="auto"/>
              <w:left w:val="single" w:sz="4" w:space="0" w:color="auto"/>
              <w:bottom w:val="single" w:sz="4" w:space="0" w:color="auto"/>
              <w:right w:val="single" w:sz="4" w:space="0" w:color="auto"/>
            </w:tcBorders>
          </w:tcPr>
          <w:p w14:paraId="78554FD0" w14:textId="77777777" w:rsidR="00322941" w:rsidRPr="003D3642" w:rsidRDefault="00322941" w:rsidP="0032294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D3642">
              <w:rPr>
                <w:rFonts w:ascii="Arial" w:hAnsi="Arial"/>
                <w:b/>
                <w:bCs/>
                <w:i/>
                <w:iCs/>
                <w:sz w:val="18"/>
                <w:lang w:eastAsia="zh-CN"/>
              </w:rPr>
              <w:t>maxEnergyDetectionThreshold</w:t>
            </w:r>
            <w:proofErr w:type="spellEnd"/>
          </w:p>
          <w:p w14:paraId="7BE3CCA1" w14:textId="77777777" w:rsidR="00322941" w:rsidRPr="003D3642" w:rsidRDefault="00322941" w:rsidP="00322941">
            <w:pPr>
              <w:overflowPunct w:val="0"/>
              <w:autoSpaceDE w:val="0"/>
              <w:autoSpaceDN w:val="0"/>
              <w:adjustRightInd w:val="0"/>
              <w:spacing w:after="0"/>
              <w:textAlignment w:val="baseline"/>
              <w:rPr>
                <w:rFonts w:ascii="Arial" w:hAnsi="Arial"/>
                <w:bCs/>
                <w:iCs/>
                <w:sz w:val="18"/>
                <w:szCs w:val="22"/>
                <w:lang w:eastAsia="zh-CN"/>
              </w:rPr>
            </w:pPr>
            <w:r w:rsidRPr="003D3642">
              <w:rPr>
                <w:rFonts w:ascii="Arial" w:hAnsi="Arial"/>
                <w:bCs/>
                <w:iCs/>
                <w:sz w:val="18"/>
                <w:szCs w:val="22"/>
                <w:lang w:eastAsia="zh-CN"/>
              </w:rPr>
              <w:t>Indicates the absolute maximum energy detection threshold value. Unit in dBm. Value -85 corresponds to -85 dBm, value -84 corresponds to -84 dBm, and so on (i.e. in steps of 1dBm) as specified in TS 37.213 [48], clause 4.2.3.</w:t>
            </w:r>
          </w:p>
        </w:tc>
      </w:tr>
      <w:tr w:rsidR="00322941" w:rsidRPr="003D3642" w14:paraId="3C080B62" w14:textId="77777777">
        <w:tc>
          <w:tcPr>
            <w:tcW w:w="14173" w:type="dxa"/>
            <w:tcBorders>
              <w:top w:val="single" w:sz="4" w:space="0" w:color="auto"/>
              <w:left w:val="single" w:sz="4" w:space="0" w:color="auto"/>
              <w:bottom w:val="single" w:sz="4" w:space="0" w:color="auto"/>
              <w:right w:val="single" w:sz="4" w:space="0" w:color="auto"/>
            </w:tcBorders>
            <w:hideMark/>
          </w:tcPr>
          <w:p w14:paraId="20E3EF2C" w14:textId="77777777" w:rsidR="00322941" w:rsidRPr="003D3642" w:rsidRDefault="00322941" w:rsidP="0032294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ul</w:t>
            </w:r>
            <w:proofErr w:type="spellEnd"/>
            <w:r w:rsidRPr="003D3642">
              <w:rPr>
                <w:rFonts w:ascii="Arial" w:hAnsi="Arial"/>
                <w:b/>
                <w:i/>
                <w:sz w:val="18"/>
                <w:szCs w:val="22"/>
                <w:lang w:eastAsia="sv-SE"/>
              </w:rPr>
              <w:t>-</w:t>
            </w:r>
            <w:proofErr w:type="spellStart"/>
            <w:r w:rsidRPr="003D3642">
              <w:rPr>
                <w:rFonts w:ascii="Arial" w:hAnsi="Arial"/>
                <w:b/>
                <w:i/>
                <w:sz w:val="18"/>
                <w:szCs w:val="22"/>
                <w:lang w:eastAsia="sv-SE"/>
              </w:rPr>
              <w:t>toDL</w:t>
            </w:r>
            <w:proofErr w:type="spellEnd"/>
            <w:r w:rsidRPr="003D3642">
              <w:rPr>
                <w:rFonts w:ascii="Arial" w:hAnsi="Arial"/>
                <w:b/>
                <w:i/>
                <w:sz w:val="18"/>
                <w:szCs w:val="22"/>
                <w:lang w:eastAsia="sv-SE"/>
              </w:rPr>
              <w:t>-COT-</w:t>
            </w:r>
            <w:proofErr w:type="spellStart"/>
            <w:r w:rsidRPr="003D3642">
              <w:rPr>
                <w:rFonts w:ascii="Arial" w:hAnsi="Arial"/>
                <w:b/>
                <w:i/>
                <w:sz w:val="18"/>
                <w:szCs w:val="22"/>
                <w:lang w:eastAsia="sv-SE"/>
              </w:rPr>
              <w:t>SharingED</w:t>
            </w:r>
            <w:proofErr w:type="spellEnd"/>
            <w:r w:rsidRPr="003D3642">
              <w:rPr>
                <w:rFonts w:ascii="Arial" w:hAnsi="Arial"/>
                <w:b/>
                <w:i/>
                <w:sz w:val="18"/>
                <w:szCs w:val="22"/>
                <w:lang w:eastAsia="sv-SE"/>
              </w:rPr>
              <w:t>-Threshold</w:t>
            </w:r>
          </w:p>
          <w:p w14:paraId="635B2E31" w14:textId="77777777" w:rsidR="00322941" w:rsidRPr="003D3642" w:rsidRDefault="00322941" w:rsidP="00322941">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Maximum energy detection threshold that the UE should use to share channel occupancy with </w:t>
            </w:r>
            <w:proofErr w:type="spellStart"/>
            <w:r w:rsidRPr="003D3642">
              <w:rPr>
                <w:rFonts w:ascii="Arial" w:hAnsi="Arial"/>
                <w:sz w:val="18"/>
                <w:szCs w:val="22"/>
                <w:lang w:eastAsia="sv-SE"/>
              </w:rPr>
              <w:t>gNB</w:t>
            </w:r>
            <w:proofErr w:type="spellEnd"/>
            <w:r w:rsidRPr="003D3642">
              <w:rPr>
                <w:rFonts w:ascii="Arial"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1BA97290" w14:textId="77777777" w:rsidR="003D3642" w:rsidRPr="003D3642" w:rsidRDefault="003D3642" w:rsidP="003D3642">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642" w:rsidRPr="003D3642" w14:paraId="70AA5285" w14:textId="77777777">
        <w:tc>
          <w:tcPr>
            <w:tcW w:w="14173" w:type="dxa"/>
            <w:tcBorders>
              <w:top w:val="single" w:sz="4" w:space="0" w:color="auto"/>
              <w:left w:val="single" w:sz="4" w:space="0" w:color="auto"/>
              <w:bottom w:val="single" w:sz="4" w:space="0" w:color="auto"/>
              <w:right w:val="single" w:sz="4" w:space="0" w:color="auto"/>
            </w:tcBorders>
            <w:hideMark/>
          </w:tcPr>
          <w:p w14:paraId="4E9CCE7C"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D3642">
              <w:rPr>
                <w:rFonts w:ascii="Arial" w:hAnsi="Arial"/>
                <w:b/>
                <w:i/>
                <w:sz w:val="18"/>
                <w:szCs w:val="22"/>
                <w:lang w:eastAsia="sv-SE"/>
              </w:rPr>
              <w:lastRenderedPageBreak/>
              <w:t>ServingCellConfig</w:t>
            </w:r>
            <w:proofErr w:type="spellEnd"/>
            <w:r w:rsidRPr="003D3642">
              <w:rPr>
                <w:rFonts w:ascii="Arial" w:hAnsi="Arial"/>
                <w:b/>
                <w:i/>
                <w:sz w:val="18"/>
                <w:szCs w:val="22"/>
                <w:lang w:eastAsia="sv-SE"/>
              </w:rPr>
              <w:t xml:space="preserve"> </w:t>
            </w:r>
            <w:r w:rsidRPr="003D3642">
              <w:rPr>
                <w:rFonts w:ascii="Arial" w:hAnsi="Arial"/>
                <w:b/>
                <w:sz w:val="18"/>
                <w:szCs w:val="22"/>
                <w:lang w:eastAsia="sv-SE"/>
              </w:rPr>
              <w:t>field descriptions</w:t>
            </w:r>
          </w:p>
        </w:tc>
      </w:tr>
      <w:tr w:rsidR="003D3642" w:rsidRPr="003D3642" w14:paraId="52ABF0F0" w14:textId="77777777">
        <w:tc>
          <w:tcPr>
            <w:tcW w:w="14173" w:type="dxa"/>
            <w:tcBorders>
              <w:top w:val="single" w:sz="4" w:space="0" w:color="auto"/>
              <w:left w:val="single" w:sz="4" w:space="0" w:color="auto"/>
              <w:bottom w:val="single" w:sz="4" w:space="0" w:color="auto"/>
              <w:right w:val="single" w:sz="4" w:space="0" w:color="auto"/>
            </w:tcBorders>
          </w:tcPr>
          <w:p w14:paraId="512CB29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3D3642">
              <w:rPr>
                <w:rFonts w:ascii="Arial" w:hAnsi="Arial"/>
                <w:b/>
                <w:bCs/>
                <w:i/>
                <w:iCs/>
                <w:sz w:val="18"/>
                <w:lang w:eastAsia="zh-CN"/>
              </w:rPr>
              <w:t>additionalPCI-ToAddModList</w:t>
            </w:r>
            <w:proofErr w:type="spellEnd"/>
          </w:p>
          <w:p w14:paraId="3ACC8235"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szCs w:val="22"/>
                <w:lang w:eastAsia="zh-CN"/>
              </w:rPr>
              <w:t>List of information for the additional SSB with different PCI than the serving cell PCI. T</w:t>
            </w:r>
            <w:r w:rsidRPr="003D3642">
              <w:rPr>
                <w:rFonts w:ascii="Arial" w:hAnsi="Arial"/>
                <w:sz w:val="18"/>
                <w:lang w:eastAsia="zh-CN"/>
              </w:rPr>
              <w:t>he additional SSBs with different PCIs are not used for serving cell quality derivation.</w:t>
            </w:r>
          </w:p>
        </w:tc>
      </w:tr>
      <w:tr w:rsidR="003D3642" w:rsidRPr="003D3642" w14:paraId="331BCE87" w14:textId="77777777">
        <w:tc>
          <w:tcPr>
            <w:tcW w:w="14173" w:type="dxa"/>
            <w:tcBorders>
              <w:top w:val="single" w:sz="4" w:space="0" w:color="auto"/>
              <w:left w:val="single" w:sz="4" w:space="0" w:color="auto"/>
              <w:bottom w:val="single" w:sz="4" w:space="0" w:color="auto"/>
              <w:right w:val="single" w:sz="4" w:space="0" w:color="auto"/>
            </w:tcBorders>
          </w:tcPr>
          <w:p w14:paraId="2946FE2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D3642">
              <w:rPr>
                <w:rFonts w:ascii="Arial" w:hAnsi="Arial"/>
                <w:b/>
                <w:bCs/>
                <w:i/>
                <w:iCs/>
                <w:sz w:val="18"/>
                <w:lang w:eastAsia="zh-CN"/>
              </w:rPr>
              <w:t>additionalTDDConfig-perPCI-ToAddModList</w:t>
            </w:r>
            <w:proofErr w:type="spellEnd"/>
          </w:p>
          <w:p w14:paraId="23920022"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zh-CN"/>
              </w:rPr>
            </w:pPr>
            <w:r w:rsidRPr="003D3642">
              <w:rPr>
                <w:rFonts w:ascii="Arial" w:hAnsi="Arial"/>
                <w:sz w:val="18"/>
                <w:lang w:eastAsia="zh-CN"/>
              </w:rPr>
              <w:t>List of TDD-UL-DL configurations for the additional PCIs. When the network releases an additional PCI of a serving cell, the network also explicitly releases the associated TDD-UL-DL configuration for the additional PCI.</w:t>
            </w:r>
          </w:p>
        </w:tc>
      </w:tr>
      <w:tr w:rsidR="003D3642" w:rsidRPr="003D3642" w14:paraId="736D1E0A" w14:textId="77777777">
        <w:tc>
          <w:tcPr>
            <w:tcW w:w="14173" w:type="dxa"/>
            <w:tcBorders>
              <w:top w:val="single" w:sz="4" w:space="0" w:color="auto"/>
              <w:left w:val="single" w:sz="4" w:space="0" w:color="auto"/>
              <w:bottom w:val="single" w:sz="4" w:space="0" w:color="auto"/>
              <w:right w:val="single" w:sz="4" w:space="0" w:color="auto"/>
            </w:tcBorders>
            <w:hideMark/>
          </w:tcPr>
          <w:p w14:paraId="4CCED10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bwp-InactivityTimer</w:t>
            </w:r>
            <w:proofErr w:type="spellEnd"/>
          </w:p>
          <w:p w14:paraId="3535FE64"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The duration in </w:t>
            </w:r>
            <w:proofErr w:type="spellStart"/>
            <w:r w:rsidRPr="003D3642">
              <w:rPr>
                <w:rFonts w:ascii="Arial" w:hAnsi="Arial"/>
                <w:sz w:val="18"/>
                <w:szCs w:val="22"/>
                <w:lang w:eastAsia="sv-SE"/>
              </w:rPr>
              <w:t>ms</w:t>
            </w:r>
            <w:proofErr w:type="spellEnd"/>
            <w:r w:rsidRPr="003D3642">
              <w:rPr>
                <w:rFonts w:ascii="Arial"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3D3642" w:rsidRPr="003D3642" w14:paraId="79990CEA" w14:textId="77777777">
        <w:tc>
          <w:tcPr>
            <w:tcW w:w="14173" w:type="dxa"/>
            <w:tcBorders>
              <w:top w:val="single" w:sz="4" w:space="0" w:color="auto"/>
              <w:left w:val="single" w:sz="4" w:space="0" w:color="auto"/>
              <w:bottom w:val="single" w:sz="4" w:space="0" w:color="auto"/>
              <w:right w:val="single" w:sz="4" w:space="0" w:color="auto"/>
            </w:tcBorders>
            <w:hideMark/>
          </w:tcPr>
          <w:p w14:paraId="3C264C0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x-none"/>
              </w:rPr>
            </w:pPr>
            <w:r w:rsidRPr="003D3642">
              <w:rPr>
                <w:rFonts w:ascii="Arial" w:hAnsi="Arial"/>
                <w:b/>
                <w:bCs/>
                <w:i/>
                <w:iCs/>
                <w:sz w:val="18"/>
                <w:lang w:eastAsia="x-none"/>
              </w:rPr>
              <w:t>ca-</w:t>
            </w:r>
            <w:proofErr w:type="spellStart"/>
            <w:r w:rsidRPr="003D3642">
              <w:rPr>
                <w:rFonts w:ascii="Arial" w:hAnsi="Arial"/>
                <w:b/>
                <w:bCs/>
                <w:i/>
                <w:iCs/>
                <w:sz w:val="18"/>
                <w:lang w:eastAsia="x-none"/>
              </w:rPr>
              <w:t>SlotOffset</w:t>
            </w:r>
            <w:proofErr w:type="spellEnd"/>
          </w:p>
          <w:p w14:paraId="2440C0F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Slot offset between the primary cell (</w:t>
            </w:r>
            <w:proofErr w:type="spellStart"/>
            <w:r w:rsidRPr="003D3642">
              <w:rPr>
                <w:rFonts w:ascii="Arial" w:hAnsi="Arial"/>
                <w:sz w:val="18"/>
                <w:lang w:eastAsia="sv-SE"/>
              </w:rPr>
              <w:t>PCell</w:t>
            </w:r>
            <w:proofErr w:type="spellEnd"/>
            <w:r w:rsidRPr="003D3642">
              <w:rPr>
                <w:rFonts w:ascii="Arial" w:hAnsi="Arial"/>
                <w:sz w:val="18"/>
                <w:lang w:eastAsia="sv-SE"/>
              </w:rPr>
              <w:t>/</w:t>
            </w:r>
            <w:proofErr w:type="spellStart"/>
            <w:r w:rsidRPr="003D3642">
              <w:rPr>
                <w:rFonts w:ascii="Arial" w:hAnsi="Arial"/>
                <w:sz w:val="18"/>
                <w:lang w:eastAsia="sv-SE"/>
              </w:rPr>
              <w:t>PSCell</w:t>
            </w:r>
            <w:proofErr w:type="spellEnd"/>
            <w:r w:rsidRPr="003D3642">
              <w:rPr>
                <w:rFonts w:ascii="Arial" w:hAnsi="Arial"/>
                <w:sz w:val="18"/>
                <w:lang w:eastAsia="sv-SE"/>
              </w:rPr>
              <w:t xml:space="preserve">) and the </w:t>
            </w:r>
            <w:proofErr w:type="spellStart"/>
            <w:r w:rsidRPr="003D3642">
              <w:rPr>
                <w:rFonts w:ascii="Arial" w:hAnsi="Arial"/>
                <w:sz w:val="18"/>
                <w:lang w:eastAsia="sv-SE"/>
              </w:rPr>
              <w:t>S</w:t>
            </w:r>
            <w:r w:rsidRPr="003D3642">
              <w:rPr>
                <w:rFonts w:ascii="Arial" w:hAnsi="Arial"/>
                <w:sz w:val="18"/>
                <w:lang w:eastAsia="zh-CN"/>
              </w:rPr>
              <w:t>C</w:t>
            </w:r>
            <w:r w:rsidRPr="003D3642">
              <w:rPr>
                <w:rFonts w:ascii="Arial" w:hAnsi="Arial"/>
                <w:sz w:val="18"/>
                <w:lang w:eastAsia="sv-SE"/>
              </w:rPr>
              <w:t>ell</w:t>
            </w:r>
            <w:proofErr w:type="spellEnd"/>
            <w:r w:rsidRPr="003D3642">
              <w:rPr>
                <w:rFonts w:ascii="Arial" w:hAnsi="Arial"/>
                <w:sz w:val="18"/>
                <w:lang w:eastAsia="sv-SE"/>
              </w:rPr>
              <w:t xml:space="preserve"> in unaligned frame boundary with slot alignment and partial SFN alignment inter-band CA. Based on this field, the UE determines the time offset of the </w:t>
            </w:r>
            <w:proofErr w:type="spellStart"/>
            <w:r w:rsidRPr="003D3642">
              <w:rPr>
                <w:rFonts w:ascii="Arial" w:hAnsi="Arial"/>
                <w:sz w:val="18"/>
                <w:lang w:eastAsia="sv-SE"/>
              </w:rPr>
              <w:t>SCell</w:t>
            </w:r>
            <w:proofErr w:type="spellEnd"/>
            <w:r w:rsidRPr="003D3642">
              <w:rPr>
                <w:rFonts w:ascii="Arial" w:hAnsi="Arial"/>
                <w:sz w:val="18"/>
                <w:lang w:eastAsia="sv-SE"/>
              </w:rPr>
              <w:t xml:space="preserve"> as specified in clause 4.5 of TS 38.211 [16]. The granularity of this field is determined by the reference SCS for the slot offset (i.e. the maximum of </w:t>
            </w:r>
            <w:proofErr w:type="spellStart"/>
            <w:r w:rsidRPr="003D3642">
              <w:rPr>
                <w:rFonts w:ascii="Arial" w:hAnsi="Arial"/>
                <w:sz w:val="18"/>
                <w:lang w:eastAsia="sv-SE"/>
              </w:rPr>
              <w:t>PCell</w:t>
            </w:r>
            <w:proofErr w:type="spellEnd"/>
            <w:r w:rsidRPr="003D3642">
              <w:rPr>
                <w:rFonts w:ascii="Arial" w:hAnsi="Arial"/>
                <w:sz w:val="18"/>
                <w:lang w:eastAsia="sv-SE"/>
              </w:rPr>
              <w:t>/</w:t>
            </w:r>
            <w:proofErr w:type="spellStart"/>
            <w:r w:rsidRPr="003D3642">
              <w:rPr>
                <w:rFonts w:ascii="Arial" w:hAnsi="Arial"/>
                <w:sz w:val="18"/>
                <w:lang w:eastAsia="sv-SE"/>
              </w:rPr>
              <w:t>PSCell</w:t>
            </w:r>
            <w:proofErr w:type="spellEnd"/>
            <w:r w:rsidRPr="003D3642">
              <w:rPr>
                <w:rFonts w:ascii="Arial" w:hAnsi="Arial"/>
                <w:sz w:val="18"/>
                <w:lang w:eastAsia="sv-SE"/>
              </w:rPr>
              <w:t xml:space="preserve"> lowest SCS among all the configured SCSs in DL/UL </w:t>
            </w:r>
            <w:r w:rsidRPr="003D3642">
              <w:rPr>
                <w:rFonts w:ascii="Arial" w:hAnsi="Arial"/>
                <w:i/>
                <w:iCs/>
                <w:sz w:val="18"/>
                <w:lang w:eastAsia="x-none"/>
              </w:rPr>
              <w:t>SCS-</w:t>
            </w:r>
            <w:proofErr w:type="spellStart"/>
            <w:r w:rsidRPr="003D3642">
              <w:rPr>
                <w:rFonts w:ascii="Arial" w:hAnsi="Arial"/>
                <w:i/>
                <w:iCs/>
                <w:sz w:val="18"/>
                <w:lang w:eastAsia="x-none"/>
              </w:rPr>
              <w:t>SpecificCarrierList</w:t>
            </w:r>
            <w:proofErr w:type="spellEnd"/>
            <w:r w:rsidRPr="003D3642">
              <w:rPr>
                <w:rFonts w:ascii="Arial" w:hAnsi="Arial"/>
                <w:sz w:val="18"/>
                <w:lang w:eastAsia="sv-SE"/>
              </w:rPr>
              <w:t xml:space="preserve"> in </w:t>
            </w:r>
            <w:proofErr w:type="spellStart"/>
            <w:r w:rsidRPr="003D3642">
              <w:rPr>
                <w:rFonts w:ascii="Arial" w:hAnsi="Arial"/>
                <w:i/>
                <w:iCs/>
                <w:sz w:val="18"/>
                <w:lang w:eastAsia="sv-SE"/>
              </w:rPr>
              <w:t>ServingCellConfigCommon</w:t>
            </w:r>
            <w:proofErr w:type="spellEnd"/>
            <w:r w:rsidRPr="003D3642">
              <w:rPr>
                <w:rFonts w:ascii="Arial" w:hAnsi="Arial"/>
                <w:sz w:val="18"/>
                <w:lang w:eastAsia="sv-SE"/>
              </w:rPr>
              <w:t xml:space="preserve"> or </w:t>
            </w:r>
            <w:proofErr w:type="spellStart"/>
            <w:r w:rsidRPr="003D3642">
              <w:rPr>
                <w:rFonts w:ascii="Arial" w:hAnsi="Arial"/>
                <w:i/>
                <w:iCs/>
                <w:sz w:val="18"/>
                <w:lang w:eastAsia="sv-SE"/>
              </w:rPr>
              <w:t>ServingCellConfigCommonSIB</w:t>
            </w:r>
            <w:proofErr w:type="spellEnd"/>
            <w:r w:rsidRPr="003D3642">
              <w:rPr>
                <w:rFonts w:ascii="Arial" w:hAnsi="Arial"/>
                <w:sz w:val="18"/>
                <w:lang w:eastAsia="sv-SE"/>
              </w:rPr>
              <w:t xml:space="preserve"> and this serving cell's lowest SCS among all the configured SCSs in DL/UL </w:t>
            </w:r>
            <w:r w:rsidRPr="003D3642">
              <w:rPr>
                <w:rFonts w:ascii="Arial" w:hAnsi="Arial"/>
                <w:i/>
                <w:iCs/>
                <w:sz w:val="18"/>
                <w:lang w:eastAsia="x-none"/>
              </w:rPr>
              <w:t>SCS-</w:t>
            </w:r>
            <w:proofErr w:type="spellStart"/>
            <w:r w:rsidRPr="003D3642">
              <w:rPr>
                <w:rFonts w:ascii="Arial" w:hAnsi="Arial"/>
                <w:i/>
                <w:iCs/>
                <w:sz w:val="18"/>
                <w:lang w:eastAsia="x-none"/>
              </w:rPr>
              <w:t>SpecificCarrierList</w:t>
            </w:r>
            <w:proofErr w:type="spellEnd"/>
            <w:r w:rsidRPr="003D3642">
              <w:rPr>
                <w:rFonts w:ascii="Arial" w:hAnsi="Arial"/>
                <w:sz w:val="18"/>
                <w:lang w:eastAsia="sv-SE"/>
              </w:rPr>
              <w:t xml:space="preserve"> in </w:t>
            </w:r>
            <w:proofErr w:type="spellStart"/>
            <w:r w:rsidRPr="003D3642">
              <w:rPr>
                <w:rFonts w:ascii="Arial" w:hAnsi="Arial"/>
                <w:i/>
                <w:iCs/>
                <w:sz w:val="18"/>
                <w:lang w:eastAsia="sv-SE"/>
              </w:rPr>
              <w:t>ServingCellConfigCommon</w:t>
            </w:r>
            <w:proofErr w:type="spellEnd"/>
            <w:r w:rsidRPr="003D3642">
              <w:rPr>
                <w:rFonts w:ascii="Arial" w:hAnsi="Arial"/>
                <w:sz w:val="18"/>
                <w:lang w:eastAsia="sv-SE"/>
              </w:rPr>
              <w:t xml:space="preserve"> or </w:t>
            </w:r>
            <w:proofErr w:type="spellStart"/>
            <w:r w:rsidRPr="003D3642">
              <w:rPr>
                <w:rFonts w:ascii="Arial" w:hAnsi="Arial"/>
                <w:i/>
                <w:iCs/>
                <w:sz w:val="18"/>
                <w:lang w:eastAsia="sv-SE"/>
              </w:rPr>
              <w:t>ServingCellConfigCommonSIB</w:t>
            </w:r>
            <w:proofErr w:type="spellEnd"/>
            <w:r w:rsidRPr="003D3642">
              <w:rPr>
                <w:rFonts w:ascii="Arial" w:hAnsi="Arial"/>
                <w:sz w:val="18"/>
                <w:lang w:eastAsia="sv-SE"/>
              </w:rPr>
              <w:t>).</w:t>
            </w:r>
          </w:p>
          <w:p w14:paraId="63381561"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The Network configures at most single non-zero offset duration in </w:t>
            </w:r>
            <w:proofErr w:type="spellStart"/>
            <w:r w:rsidRPr="003D3642">
              <w:rPr>
                <w:rFonts w:ascii="Arial" w:hAnsi="Arial"/>
                <w:sz w:val="18"/>
                <w:lang w:eastAsia="sv-SE"/>
              </w:rPr>
              <w:t>ms</w:t>
            </w:r>
            <w:proofErr w:type="spellEnd"/>
            <w:r w:rsidRPr="003D3642">
              <w:rPr>
                <w:rFonts w:ascii="Arial" w:hAnsi="Arial"/>
                <w:sz w:val="18"/>
                <w:lang w:eastAsia="sv-SE"/>
              </w:rPr>
              <w:t xml:space="preserve"> (independent on SCS) among CCs in the unaligned CA configuration. If the field is absent, the UE applies the value of 0.</w:t>
            </w:r>
            <w:r w:rsidRPr="003D3642">
              <w:rPr>
                <w:rFonts w:ascii="Arial" w:hAnsi="Arial"/>
                <w:sz w:val="18"/>
                <w:lang w:eastAsia="zh-CN"/>
              </w:rPr>
              <w:t xml:space="preserve"> </w:t>
            </w:r>
            <w:r w:rsidRPr="003D3642">
              <w:rPr>
                <w:rFonts w:ascii="Arial" w:hAnsi="Arial"/>
                <w:sz w:val="18"/>
                <w:lang w:eastAsia="sv-SE"/>
              </w:rPr>
              <w:t xml:space="preserve">The slot offset value can only be changed with </w:t>
            </w:r>
            <w:proofErr w:type="spellStart"/>
            <w:r w:rsidRPr="003D3642">
              <w:rPr>
                <w:rFonts w:ascii="Arial" w:hAnsi="Arial"/>
                <w:sz w:val="18"/>
                <w:lang w:eastAsia="sv-SE"/>
              </w:rPr>
              <w:t>SCell</w:t>
            </w:r>
            <w:proofErr w:type="spellEnd"/>
            <w:r w:rsidRPr="003D3642">
              <w:rPr>
                <w:rFonts w:ascii="Arial" w:hAnsi="Arial"/>
                <w:sz w:val="18"/>
                <w:lang w:eastAsia="sv-SE"/>
              </w:rPr>
              <w:t xml:space="preserve"> release and add.</w:t>
            </w:r>
          </w:p>
        </w:tc>
      </w:tr>
      <w:tr w:rsidR="003D3642" w:rsidRPr="003D3642" w14:paraId="1302E7FF" w14:textId="77777777">
        <w:tc>
          <w:tcPr>
            <w:tcW w:w="14173" w:type="dxa"/>
            <w:tcBorders>
              <w:top w:val="single" w:sz="4" w:space="0" w:color="auto"/>
              <w:left w:val="single" w:sz="4" w:space="0" w:color="auto"/>
              <w:bottom w:val="single" w:sz="4" w:space="0" w:color="auto"/>
              <w:right w:val="single" w:sz="4" w:space="0" w:color="auto"/>
            </w:tcBorders>
          </w:tcPr>
          <w:p w14:paraId="7F9175A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zh-CN"/>
              </w:rPr>
            </w:pPr>
            <w:r w:rsidRPr="003D3642">
              <w:rPr>
                <w:rFonts w:ascii="Arial" w:hAnsi="Arial"/>
                <w:b/>
                <w:i/>
                <w:sz w:val="18"/>
                <w:szCs w:val="22"/>
                <w:lang w:eastAsia="zh-CN"/>
              </w:rPr>
              <w:t>cbg-TxDiffTBsProcessingType1, cbg-TxDiffTBsProcessingType2</w:t>
            </w:r>
          </w:p>
          <w:p w14:paraId="0A5C53A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x-none"/>
              </w:rPr>
            </w:pPr>
            <w:r w:rsidRPr="003D3642">
              <w:rPr>
                <w:rFonts w:ascii="Arial" w:hAnsi="Arial"/>
                <w:sz w:val="18"/>
                <w:szCs w:val="22"/>
                <w:lang w:eastAsia="zh-CN"/>
              </w:rPr>
              <w:t>Indicates whether processing types 1 and 2 based CBG based operation is enabled according to Rel-16 UE capabilities.</w:t>
            </w:r>
          </w:p>
        </w:tc>
      </w:tr>
      <w:tr w:rsidR="003D3642" w:rsidRPr="003D3642" w14:paraId="2C5590B4" w14:textId="77777777">
        <w:tc>
          <w:tcPr>
            <w:tcW w:w="14173" w:type="dxa"/>
            <w:tcBorders>
              <w:top w:val="single" w:sz="4" w:space="0" w:color="auto"/>
              <w:left w:val="single" w:sz="4" w:space="0" w:color="auto"/>
              <w:bottom w:val="single" w:sz="4" w:space="0" w:color="auto"/>
              <w:right w:val="single" w:sz="4" w:space="0" w:color="auto"/>
            </w:tcBorders>
          </w:tcPr>
          <w:p w14:paraId="718AD46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cellDTX</w:t>
            </w:r>
            <w:proofErr w:type="spellEnd"/>
            <w:r w:rsidRPr="003D3642">
              <w:rPr>
                <w:rFonts w:ascii="Arial" w:hAnsi="Arial"/>
                <w:b/>
                <w:i/>
                <w:sz w:val="18"/>
                <w:szCs w:val="22"/>
                <w:lang w:eastAsia="sv-SE"/>
              </w:rPr>
              <w:t>-DRX-Config</w:t>
            </w:r>
          </w:p>
          <w:p w14:paraId="7604AC5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zh-CN"/>
              </w:rPr>
            </w:pPr>
            <w:r w:rsidRPr="003D3642">
              <w:rPr>
                <w:rFonts w:ascii="Arial" w:hAnsi="Arial"/>
                <w:sz w:val="18"/>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3D3642" w:rsidRPr="003D3642" w14:paraId="0C14ECCB" w14:textId="77777777">
        <w:tc>
          <w:tcPr>
            <w:tcW w:w="14173" w:type="dxa"/>
            <w:tcBorders>
              <w:top w:val="single" w:sz="4" w:space="0" w:color="auto"/>
              <w:left w:val="single" w:sz="4" w:space="0" w:color="auto"/>
              <w:bottom w:val="single" w:sz="4" w:space="0" w:color="auto"/>
              <w:right w:val="single" w:sz="4" w:space="0" w:color="auto"/>
            </w:tcBorders>
          </w:tcPr>
          <w:p w14:paraId="699D1B4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b/>
                <w:i/>
                <w:sz w:val="18"/>
                <w:szCs w:val="22"/>
                <w:lang w:eastAsia="sv-SE"/>
              </w:rPr>
              <w:t>cellDTX-DRX-L1activation</w:t>
            </w:r>
          </w:p>
          <w:p w14:paraId="4B2CADD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Indicates whether this serving cell has enabled L1 </w:t>
            </w:r>
            <w:proofErr w:type="spellStart"/>
            <w:r w:rsidRPr="003D3642">
              <w:rPr>
                <w:rFonts w:ascii="Arial" w:hAnsi="Arial"/>
                <w:sz w:val="18"/>
                <w:szCs w:val="22"/>
                <w:lang w:eastAsia="sv-SE"/>
              </w:rPr>
              <w:t>signaling</w:t>
            </w:r>
            <w:proofErr w:type="spellEnd"/>
            <w:r w:rsidRPr="003D3642">
              <w:rPr>
                <w:rFonts w:ascii="Arial" w:hAnsi="Arial"/>
                <w:sz w:val="18"/>
                <w:szCs w:val="22"/>
                <w:lang w:eastAsia="sv-SE"/>
              </w:rPr>
              <w:t xml:space="preserve"> based on DCI 2_9 for dynamic activation/deactivation of cell DTX/DRX configuration.</w:t>
            </w:r>
          </w:p>
        </w:tc>
      </w:tr>
      <w:tr w:rsidR="003D3642" w:rsidRPr="003D3642" w14:paraId="7C77328A" w14:textId="77777777">
        <w:tc>
          <w:tcPr>
            <w:tcW w:w="14173" w:type="dxa"/>
            <w:tcBorders>
              <w:top w:val="single" w:sz="4" w:space="0" w:color="auto"/>
              <w:left w:val="single" w:sz="4" w:space="0" w:color="auto"/>
              <w:bottom w:val="single" w:sz="4" w:space="0" w:color="auto"/>
              <w:right w:val="single" w:sz="4" w:space="0" w:color="auto"/>
            </w:tcBorders>
          </w:tcPr>
          <w:p w14:paraId="19CCCE43"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cjt</w:t>
            </w:r>
            <w:proofErr w:type="spellEnd"/>
            <w:r w:rsidRPr="003D3642">
              <w:rPr>
                <w:rFonts w:ascii="Arial" w:hAnsi="Arial"/>
                <w:b/>
                <w:i/>
                <w:sz w:val="18"/>
                <w:szCs w:val="22"/>
                <w:lang w:eastAsia="sv-SE"/>
              </w:rPr>
              <w:t>-Scheme-PDSCH</w:t>
            </w:r>
          </w:p>
          <w:p w14:paraId="6111A1C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zh-CN"/>
              </w:rPr>
            </w:pPr>
            <w:r w:rsidRPr="003D3642">
              <w:rPr>
                <w:rFonts w:ascii="Arial" w:hAnsi="Arial"/>
                <w:bCs/>
                <w:iCs/>
                <w:sz w:val="18"/>
                <w:szCs w:val="22"/>
                <w:lang w:eastAsia="sv-SE"/>
              </w:rPr>
              <w:t xml:space="preserve">This field is used to configure CJT Tx scheme </w:t>
            </w:r>
            <w:proofErr w:type="spellStart"/>
            <w:r w:rsidRPr="003D3642">
              <w:rPr>
                <w:rFonts w:ascii="Arial" w:hAnsi="Arial"/>
                <w:bCs/>
                <w:i/>
                <w:sz w:val="18"/>
                <w:szCs w:val="22"/>
                <w:lang w:eastAsia="sv-SE"/>
              </w:rPr>
              <w:t>cjtSchemeA</w:t>
            </w:r>
            <w:proofErr w:type="spellEnd"/>
            <w:r w:rsidRPr="003D3642">
              <w:rPr>
                <w:rFonts w:ascii="Arial" w:hAnsi="Arial"/>
                <w:bCs/>
                <w:iCs/>
                <w:sz w:val="18"/>
                <w:szCs w:val="22"/>
                <w:lang w:eastAsia="sv-SE"/>
              </w:rPr>
              <w:t xml:space="preserve"> or </w:t>
            </w:r>
            <w:proofErr w:type="spellStart"/>
            <w:r w:rsidRPr="003D3642">
              <w:rPr>
                <w:rFonts w:ascii="Arial" w:hAnsi="Arial"/>
                <w:bCs/>
                <w:i/>
                <w:sz w:val="18"/>
                <w:szCs w:val="22"/>
                <w:lang w:eastAsia="sv-SE"/>
              </w:rPr>
              <w:t>cjtSchemeB</w:t>
            </w:r>
            <w:proofErr w:type="spellEnd"/>
            <w:r w:rsidRPr="003D3642">
              <w:rPr>
                <w:rFonts w:ascii="Arial" w:hAnsi="Arial"/>
                <w:bCs/>
                <w:iCs/>
                <w:sz w:val="18"/>
                <w:szCs w:val="22"/>
                <w:lang w:eastAsia="sv-SE"/>
              </w:rPr>
              <w:t xml:space="preserve"> for PDSCH reception, see TS 38.214 [19] clause 5.1.5.</w:t>
            </w:r>
          </w:p>
        </w:tc>
      </w:tr>
      <w:tr w:rsidR="003D3642" w:rsidRPr="003D3642" w14:paraId="3DA66DD5" w14:textId="77777777">
        <w:tc>
          <w:tcPr>
            <w:tcW w:w="14173" w:type="dxa"/>
            <w:tcBorders>
              <w:top w:val="single" w:sz="4" w:space="0" w:color="auto"/>
              <w:left w:val="single" w:sz="4" w:space="0" w:color="auto"/>
              <w:bottom w:val="single" w:sz="4" w:space="0" w:color="auto"/>
              <w:right w:val="single" w:sz="4" w:space="0" w:color="auto"/>
            </w:tcBorders>
            <w:hideMark/>
          </w:tcPr>
          <w:p w14:paraId="03DAD8A4"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channelAccessConfig</w:t>
            </w:r>
            <w:proofErr w:type="spellEnd"/>
          </w:p>
          <w:p w14:paraId="7DB5AC7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List of parameters used for access procedures of operation with shared spectrum channel access (see TS 37.213 [48).</w:t>
            </w:r>
          </w:p>
        </w:tc>
      </w:tr>
      <w:tr w:rsidR="003D3642" w:rsidRPr="003D3642" w14:paraId="03F7EC94" w14:textId="77777777">
        <w:tc>
          <w:tcPr>
            <w:tcW w:w="14173" w:type="dxa"/>
            <w:tcBorders>
              <w:top w:val="single" w:sz="4" w:space="0" w:color="auto"/>
              <w:left w:val="single" w:sz="4" w:space="0" w:color="auto"/>
              <w:bottom w:val="single" w:sz="4" w:space="0" w:color="auto"/>
              <w:right w:val="single" w:sz="4" w:space="0" w:color="auto"/>
            </w:tcBorders>
          </w:tcPr>
          <w:p w14:paraId="34D05022"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channelAccessMode2</w:t>
            </w:r>
          </w:p>
          <w:p w14:paraId="369EF454"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cs="Arial"/>
                <w:sz w:val="18"/>
                <w:lang w:eastAsia="zh-CN"/>
              </w:rPr>
              <w:t xml:space="preserve">If present, this field </w:t>
            </w:r>
            <w:r w:rsidRPr="003D3642">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B101B67"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Overwrites the corresponding field in </w:t>
            </w:r>
            <w:proofErr w:type="spellStart"/>
            <w:r w:rsidRPr="003D3642">
              <w:rPr>
                <w:rFonts w:ascii="Arial" w:hAnsi="Arial"/>
                <w:i/>
                <w:sz w:val="18"/>
                <w:lang w:eastAsia="sv-SE"/>
              </w:rPr>
              <w:t>ServingCellConfigCommon</w:t>
            </w:r>
            <w:proofErr w:type="spellEnd"/>
            <w:r w:rsidRPr="003D3642">
              <w:rPr>
                <w:rFonts w:ascii="Arial" w:hAnsi="Arial"/>
                <w:sz w:val="18"/>
                <w:lang w:eastAsia="sv-SE"/>
              </w:rPr>
              <w:t xml:space="preserve"> or </w:t>
            </w:r>
            <w:proofErr w:type="spellStart"/>
            <w:r w:rsidRPr="003D3642">
              <w:rPr>
                <w:rFonts w:ascii="Arial" w:hAnsi="Arial"/>
                <w:i/>
                <w:sz w:val="18"/>
                <w:lang w:eastAsia="sv-SE"/>
              </w:rPr>
              <w:t>ServingCellConfigCommonSIB</w:t>
            </w:r>
            <w:proofErr w:type="spellEnd"/>
            <w:r w:rsidRPr="003D3642">
              <w:rPr>
                <w:rFonts w:ascii="Arial" w:hAnsi="Arial"/>
                <w:sz w:val="18"/>
                <w:lang w:eastAsia="sv-SE"/>
              </w:rPr>
              <w:t xml:space="preserve"> for this serving cell.</w:t>
            </w:r>
          </w:p>
        </w:tc>
      </w:tr>
      <w:tr w:rsidR="003D3642" w:rsidRPr="003D3642" w14:paraId="50949EAD" w14:textId="77777777">
        <w:tc>
          <w:tcPr>
            <w:tcW w:w="14173" w:type="dxa"/>
            <w:tcBorders>
              <w:top w:val="single" w:sz="4" w:space="0" w:color="auto"/>
              <w:left w:val="single" w:sz="4" w:space="0" w:color="auto"/>
              <w:bottom w:val="single" w:sz="4" w:space="0" w:color="auto"/>
              <w:right w:val="single" w:sz="4" w:space="0" w:color="auto"/>
            </w:tcBorders>
            <w:hideMark/>
          </w:tcPr>
          <w:p w14:paraId="593B990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crossCarrierSchedulingConfig</w:t>
            </w:r>
            <w:proofErr w:type="spellEnd"/>
          </w:p>
          <w:p w14:paraId="5E6B2C70"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3D3642">
              <w:rPr>
                <w:rFonts w:ascii="Arial" w:hAnsi="Arial"/>
                <w:i/>
                <w:iCs/>
                <w:sz w:val="18"/>
                <w:szCs w:val="22"/>
                <w:lang w:eastAsia="sv-SE"/>
              </w:rPr>
              <w:t xml:space="preserve">other </w:t>
            </w:r>
            <w:r w:rsidRPr="003D3642">
              <w:rPr>
                <w:rFonts w:ascii="Arial" w:hAnsi="Arial"/>
                <w:sz w:val="18"/>
                <w:szCs w:val="22"/>
                <w:lang w:eastAsia="sv-SE"/>
              </w:rPr>
              <w:t xml:space="preserve">is configured for an </w:t>
            </w:r>
            <w:proofErr w:type="spellStart"/>
            <w:r w:rsidRPr="003D3642">
              <w:rPr>
                <w:rFonts w:ascii="Arial" w:hAnsi="Arial"/>
                <w:sz w:val="18"/>
                <w:szCs w:val="22"/>
                <w:lang w:eastAsia="sv-SE"/>
              </w:rPr>
              <w:t>SpCell</w:t>
            </w:r>
            <w:proofErr w:type="spellEnd"/>
            <w:r w:rsidRPr="003D3642">
              <w:rPr>
                <w:rFonts w:ascii="Arial" w:hAnsi="Arial"/>
                <w:sz w:val="18"/>
                <w:szCs w:val="22"/>
                <w:lang w:eastAsia="sv-SE"/>
              </w:rPr>
              <w:t xml:space="preserve"> (i.e., the </w:t>
            </w:r>
            <w:proofErr w:type="spellStart"/>
            <w:r w:rsidRPr="003D3642">
              <w:rPr>
                <w:rFonts w:ascii="Arial" w:hAnsi="Arial"/>
                <w:sz w:val="18"/>
                <w:szCs w:val="22"/>
                <w:lang w:eastAsia="sv-SE"/>
              </w:rPr>
              <w:t>SpCell</w:t>
            </w:r>
            <w:proofErr w:type="spellEnd"/>
            <w:r w:rsidRPr="003D3642">
              <w:rPr>
                <w:rFonts w:ascii="Arial" w:hAnsi="Arial"/>
                <w:sz w:val="18"/>
                <w:szCs w:val="22"/>
                <w:lang w:eastAsia="sv-SE"/>
              </w:rPr>
              <w:t xml:space="preserve"> is cross-carrier scheduled by another serving cell), the </w:t>
            </w:r>
            <w:proofErr w:type="spellStart"/>
            <w:r w:rsidRPr="003D3642">
              <w:rPr>
                <w:rFonts w:ascii="Arial" w:hAnsi="Arial"/>
                <w:sz w:val="18"/>
                <w:szCs w:val="22"/>
                <w:lang w:eastAsia="sv-SE"/>
              </w:rPr>
              <w:t>SpCell</w:t>
            </w:r>
            <w:proofErr w:type="spellEnd"/>
            <w:r w:rsidRPr="003D3642">
              <w:rPr>
                <w:rFonts w:ascii="Arial" w:hAnsi="Arial"/>
                <w:sz w:val="18"/>
                <w:szCs w:val="22"/>
                <w:lang w:eastAsia="sv-SE"/>
              </w:rPr>
              <w:t xml:space="preserve"> can be additionally scheduled by the PDCCH on the </w:t>
            </w:r>
            <w:proofErr w:type="spellStart"/>
            <w:r w:rsidRPr="003D3642">
              <w:rPr>
                <w:rFonts w:ascii="Arial" w:hAnsi="Arial"/>
                <w:sz w:val="18"/>
                <w:szCs w:val="22"/>
                <w:lang w:eastAsia="sv-SE"/>
              </w:rPr>
              <w:t>SpCell</w:t>
            </w:r>
            <w:proofErr w:type="spellEnd"/>
            <w:r w:rsidRPr="003D3642">
              <w:rPr>
                <w:rFonts w:ascii="Arial" w:hAnsi="Arial"/>
                <w:sz w:val="18"/>
                <w:szCs w:val="22"/>
                <w:lang w:eastAsia="sv-SE"/>
              </w:rPr>
              <w:t>.</w:t>
            </w:r>
          </w:p>
        </w:tc>
      </w:tr>
      <w:tr w:rsidR="003D3642" w:rsidRPr="003D3642" w14:paraId="08CB6CB9" w14:textId="77777777">
        <w:tc>
          <w:tcPr>
            <w:tcW w:w="14173" w:type="dxa"/>
            <w:tcBorders>
              <w:top w:val="single" w:sz="4" w:space="0" w:color="auto"/>
              <w:left w:val="single" w:sz="4" w:space="0" w:color="auto"/>
              <w:bottom w:val="single" w:sz="4" w:space="0" w:color="auto"/>
              <w:right w:val="single" w:sz="4" w:space="0" w:color="auto"/>
            </w:tcBorders>
          </w:tcPr>
          <w:p w14:paraId="7098327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D3642">
              <w:rPr>
                <w:rFonts w:ascii="Arial" w:hAnsi="Arial"/>
                <w:b/>
                <w:bCs/>
                <w:i/>
                <w:iCs/>
                <w:sz w:val="18"/>
                <w:lang w:eastAsia="sv-SE"/>
              </w:rPr>
              <w:t>crossCarrierSchedulingConfigRelease</w:t>
            </w:r>
            <w:proofErr w:type="spellEnd"/>
          </w:p>
          <w:p w14:paraId="19D483A7"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If this field is included, the UE shall release the </w:t>
            </w:r>
            <w:proofErr w:type="gramStart"/>
            <w:r w:rsidRPr="003D3642">
              <w:rPr>
                <w:rFonts w:ascii="Arial" w:hAnsi="Arial"/>
                <w:sz w:val="18"/>
                <w:lang w:eastAsia="sv-SE"/>
              </w:rPr>
              <w:t>cross carrier</w:t>
            </w:r>
            <w:proofErr w:type="gramEnd"/>
            <w:r w:rsidRPr="003D3642">
              <w:rPr>
                <w:rFonts w:ascii="Arial" w:hAnsi="Arial"/>
                <w:sz w:val="18"/>
                <w:lang w:eastAsia="sv-SE"/>
              </w:rPr>
              <w:t xml:space="preserve"> scheduling configuration configured by </w:t>
            </w:r>
            <w:proofErr w:type="spellStart"/>
            <w:r w:rsidRPr="003D3642">
              <w:rPr>
                <w:rFonts w:ascii="Arial" w:hAnsi="Arial"/>
                <w:i/>
                <w:iCs/>
                <w:sz w:val="18"/>
                <w:lang w:eastAsia="sv-SE"/>
              </w:rPr>
              <w:t>crossCarrierSchedulingConfig</w:t>
            </w:r>
            <w:proofErr w:type="spellEnd"/>
            <w:r w:rsidRPr="003D3642">
              <w:rPr>
                <w:rFonts w:ascii="Arial" w:hAnsi="Arial"/>
                <w:sz w:val="18"/>
                <w:lang w:eastAsia="sv-SE"/>
              </w:rPr>
              <w:t xml:space="preserve">. The network may only include either </w:t>
            </w:r>
            <w:proofErr w:type="spellStart"/>
            <w:r w:rsidRPr="003D3642">
              <w:rPr>
                <w:rFonts w:ascii="Arial" w:hAnsi="Arial"/>
                <w:i/>
                <w:iCs/>
                <w:sz w:val="18"/>
                <w:lang w:eastAsia="sv-SE"/>
              </w:rPr>
              <w:t>crossCarrierSchedulingConfigRelease</w:t>
            </w:r>
            <w:proofErr w:type="spellEnd"/>
            <w:r w:rsidRPr="003D3642">
              <w:rPr>
                <w:rFonts w:ascii="Arial" w:hAnsi="Arial"/>
                <w:sz w:val="18"/>
                <w:lang w:eastAsia="sv-SE"/>
              </w:rPr>
              <w:t xml:space="preserve"> or </w:t>
            </w:r>
            <w:proofErr w:type="spellStart"/>
            <w:r w:rsidRPr="003D3642">
              <w:rPr>
                <w:rFonts w:ascii="Arial" w:hAnsi="Arial"/>
                <w:i/>
                <w:iCs/>
                <w:sz w:val="18"/>
                <w:lang w:eastAsia="sv-SE"/>
              </w:rPr>
              <w:t>crossCarrierSchedulingConfig</w:t>
            </w:r>
            <w:proofErr w:type="spellEnd"/>
            <w:r w:rsidRPr="003D3642">
              <w:rPr>
                <w:rFonts w:ascii="Arial" w:hAnsi="Arial"/>
                <w:sz w:val="18"/>
                <w:lang w:eastAsia="sv-SE"/>
              </w:rPr>
              <w:t xml:space="preserve"> at a time.</w:t>
            </w:r>
          </w:p>
        </w:tc>
      </w:tr>
      <w:tr w:rsidR="003D3642" w:rsidRPr="003D3642" w14:paraId="34BD0404" w14:textId="77777777">
        <w:tc>
          <w:tcPr>
            <w:tcW w:w="14173" w:type="dxa"/>
            <w:tcBorders>
              <w:top w:val="single" w:sz="4" w:space="0" w:color="auto"/>
              <w:left w:val="single" w:sz="4" w:space="0" w:color="auto"/>
              <w:bottom w:val="single" w:sz="4" w:space="0" w:color="auto"/>
              <w:right w:val="single" w:sz="4" w:space="0" w:color="auto"/>
            </w:tcBorders>
          </w:tcPr>
          <w:p w14:paraId="7F169A85"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3D3642">
              <w:rPr>
                <w:rFonts w:ascii="Arial" w:hAnsi="Arial"/>
                <w:b/>
                <w:i/>
                <w:sz w:val="18"/>
                <w:szCs w:val="22"/>
                <w:lang w:eastAsia="zh-CN"/>
              </w:rPr>
              <w:t>crs-RateMatch-PerCORESETPoolIndex</w:t>
            </w:r>
            <w:proofErr w:type="spellEnd"/>
          </w:p>
          <w:p w14:paraId="2132CBB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zh-CN"/>
              </w:rPr>
              <w:t xml:space="preserve">Indicates how UE performs rate matching when both lte-CRS-PatternList1-r16 and lte-CRS-PatternList2-r16 are configured or when both </w:t>
            </w:r>
            <w:r w:rsidRPr="003D3642">
              <w:rPr>
                <w:rFonts w:ascii="Arial" w:hAnsi="Arial"/>
                <w:i/>
                <w:sz w:val="18"/>
                <w:szCs w:val="22"/>
                <w:lang w:eastAsia="zh-CN"/>
              </w:rPr>
              <w:t>lte-CRS-PatternList3-r18</w:t>
            </w:r>
            <w:r w:rsidRPr="003D3642">
              <w:rPr>
                <w:rFonts w:ascii="Arial" w:hAnsi="Arial"/>
                <w:sz w:val="18"/>
                <w:szCs w:val="22"/>
                <w:lang w:eastAsia="zh-CN"/>
              </w:rPr>
              <w:t xml:space="preserve"> and </w:t>
            </w:r>
            <w:r w:rsidRPr="003D3642">
              <w:rPr>
                <w:rFonts w:ascii="Arial" w:hAnsi="Arial"/>
                <w:i/>
                <w:sz w:val="18"/>
                <w:szCs w:val="22"/>
                <w:lang w:eastAsia="zh-CN"/>
              </w:rPr>
              <w:t>lte-CRS-PatternList4-r18</w:t>
            </w:r>
            <w:r w:rsidRPr="003D3642">
              <w:rPr>
                <w:rFonts w:ascii="Arial" w:hAnsi="Arial"/>
                <w:sz w:val="18"/>
                <w:szCs w:val="22"/>
                <w:lang w:eastAsia="zh-CN"/>
              </w:rPr>
              <w:t xml:space="preserve"> are configured as specified in TS 38.214 [19], clause 5.1.4.2.</w:t>
            </w:r>
          </w:p>
        </w:tc>
      </w:tr>
      <w:tr w:rsidR="003D3642" w:rsidRPr="003D3642" w14:paraId="4EF58DE7" w14:textId="77777777">
        <w:tc>
          <w:tcPr>
            <w:tcW w:w="14173" w:type="dxa"/>
            <w:tcBorders>
              <w:top w:val="single" w:sz="4" w:space="0" w:color="auto"/>
              <w:left w:val="single" w:sz="4" w:space="0" w:color="auto"/>
              <w:bottom w:val="single" w:sz="4" w:space="0" w:color="auto"/>
              <w:right w:val="single" w:sz="4" w:space="0" w:color="auto"/>
            </w:tcBorders>
          </w:tcPr>
          <w:p w14:paraId="524FE89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3D3642">
              <w:rPr>
                <w:rFonts w:ascii="Arial" w:hAnsi="Arial"/>
                <w:b/>
                <w:bCs/>
                <w:i/>
                <w:iCs/>
                <w:sz w:val="18"/>
                <w:lang w:eastAsia="zh-CN"/>
              </w:rPr>
              <w:lastRenderedPageBreak/>
              <w:t>csi</w:t>
            </w:r>
            <w:proofErr w:type="spellEnd"/>
            <w:r w:rsidRPr="003D3642">
              <w:rPr>
                <w:rFonts w:ascii="Arial" w:hAnsi="Arial"/>
                <w:b/>
                <w:bCs/>
                <w:i/>
                <w:iCs/>
                <w:sz w:val="18"/>
                <w:lang w:eastAsia="zh-CN"/>
              </w:rPr>
              <w:t>-RS-</w:t>
            </w:r>
            <w:proofErr w:type="spellStart"/>
            <w:r w:rsidRPr="003D3642">
              <w:rPr>
                <w:rFonts w:ascii="Arial" w:hAnsi="Arial"/>
                <w:b/>
                <w:bCs/>
                <w:i/>
                <w:iCs/>
                <w:sz w:val="18"/>
                <w:lang w:eastAsia="zh-CN"/>
              </w:rPr>
              <w:t>ValidationWithDCI</w:t>
            </w:r>
            <w:proofErr w:type="spellEnd"/>
          </w:p>
          <w:p w14:paraId="5E99D7B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zh-CN"/>
              </w:rPr>
            </w:pPr>
            <w:r w:rsidRPr="003D3642">
              <w:rPr>
                <w:rFonts w:ascii="Arial" w:hAnsi="Arial"/>
                <w:bCs/>
                <w:iCs/>
                <w:sz w:val="18"/>
                <w:lang w:eastAsia="zh-CN"/>
              </w:rPr>
              <w:t>Indicates how the UE performs periodic and semi-persistent CSI-RS reception in a slot. The presence of this field indicates that the UE uses</w:t>
            </w:r>
            <w:r w:rsidRPr="003D3642">
              <w:rPr>
                <w:rFonts w:ascii="Arial" w:hAnsi="Arial"/>
                <w:sz w:val="18"/>
                <w:lang w:eastAsia="zh-CN"/>
              </w:rPr>
              <w:t xml:space="preserve"> </w:t>
            </w:r>
            <w:r w:rsidRPr="003D3642">
              <w:rPr>
                <w:rFonts w:ascii="Arial" w:hAnsi="Arial"/>
                <w:bCs/>
                <w:iCs/>
                <w:sz w:val="18"/>
                <w:lang w:eastAsia="zh-CN"/>
              </w:rPr>
              <w:t>DCI detection to validate whether to receive CSI-RS (see TS 38.213 [13], clause 11.1).</w:t>
            </w:r>
          </w:p>
        </w:tc>
      </w:tr>
      <w:tr w:rsidR="003D3642" w:rsidRPr="003D3642" w14:paraId="4DF49AD9" w14:textId="77777777">
        <w:tc>
          <w:tcPr>
            <w:tcW w:w="14173" w:type="dxa"/>
            <w:tcBorders>
              <w:top w:val="single" w:sz="4" w:space="0" w:color="auto"/>
              <w:left w:val="single" w:sz="4" w:space="0" w:color="auto"/>
              <w:bottom w:val="single" w:sz="4" w:space="0" w:color="auto"/>
              <w:right w:val="single" w:sz="4" w:space="0" w:color="auto"/>
            </w:tcBorders>
            <w:hideMark/>
          </w:tcPr>
          <w:p w14:paraId="3D51AB83"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defaultDownlinkBWP</w:t>
            </w:r>
            <w:proofErr w:type="spellEnd"/>
            <w:r w:rsidRPr="003D3642">
              <w:rPr>
                <w:rFonts w:ascii="Arial" w:hAnsi="Arial"/>
                <w:b/>
                <w:i/>
                <w:sz w:val="18"/>
                <w:szCs w:val="22"/>
                <w:lang w:eastAsia="sv-SE"/>
              </w:rPr>
              <w:t>-Id</w:t>
            </w:r>
          </w:p>
          <w:p w14:paraId="012D9D35"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D3642" w:rsidRPr="003D3642" w14:paraId="3B68915E" w14:textId="77777777">
        <w:tc>
          <w:tcPr>
            <w:tcW w:w="14173" w:type="dxa"/>
            <w:tcBorders>
              <w:top w:val="single" w:sz="4" w:space="0" w:color="auto"/>
              <w:left w:val="single" w:sz="4" w:space="0" w:color="auto"/>
              <w:bottom w:val="single" w:sz="4" w:space="0" w:color="auto"/>
              <w:right w:val="single" w:sz="4" w:space="0" w:color="auto"/>
            </w:tcBorders>
          </w:tcPr>
          <w:p w14:paraId="3BE55133"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lang w:eastAsia="sv-SE"/>
              </w:rPr>
            </w:pPr>
            <w:proofErr w:type="spellStart"/>
            <w:r w:rsidRPr="003D3642">
              <w:rPr>
                <w:rFonts w:ascii="Arial" w:hAnsi="Arial"/>
                <w:b/>
                <w:i/>
                <w:sz w:val="18"/>
                <w:lang w:eastAsia="sv-SE"/>
              </w:rPr>
              <w:t>directionalCollisionHandling</w:t>
            </w:r>
            <w:proofErr w:type="spellEnd"/>
          </w:p>
          <w:p w14:paraId="6768D2B6"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Indicates that this serving cell is using </w:t>
            </w:r>
            <w:r w:rsidRPr="003D3642">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3D3642">
              <w:rPr>
                <w:rFonts w:ascii="Arial" w:hAnsi="Arial"/>
                <w:sz w:val="18"/>
                <w:lang w:eastAsia="sv-SE"/>
              </w:rPr>
              <w:br/>
            </w:r>
            <w:r w:rsidRPr="003D3642">
              <w:rPr>
                <w:rFonts w:ascii="Arial" w:hAnsi="Arial"/>
                <w:sz w:val="18"/>
                <w:lang w:eastAsia="sv-SE"/>
              </w:rPr>
              <w:br/>
              <w:t>The network only configures this field for TDD serving cells that are using the same SCS.</w:t>
            </w:r>
          </w:p>
        </w:tc>
      </w:tr>
      <w:tr w:rsidR="003D3642" w:rsidRPr="003D3642" w14:paraId="29BA800B" w14:textId="77777777">
        <w:tc>
          <w:tcPr>
            <w:tcW w:w="14173" w:type="dxa"/>
            <w:tcBorders>
              <w:top w:val="single" w:sz="4" w:space="0" w:color="auto"/>
              <w:left w:val="single" w:sz="4" w:space="0" w:color="auto"/>
              <w:bottom w:val="single" w:sz="4" w:space="0" w:color="auto"/>
              <w:right w:val="single" w:sz="4" w:space="0" w:color="auto"/>
            </w:tcBorders>
          </w:tcPr>
          <w:p w14:paraId="359DA9A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lang w:eastAsia="sv-SE"/>
              </w:rPr>
            </w:pPr>
            <w:proofErr w:type="spellStart"/>
            <w:r w:rsidRPr="003D3642">
              <w:rPr>
                <w:rFonts w:ascii="Arial" w:hAnsi="Arial"/>
                <w:b/>
                <w:i/>
                <w:sz w:val="18"/>
                <w:lang w:eastAsia="sv-SE"/>
              </w:rPr>
              <w:t>directionalCollisionHandling</w:t>
            </w:r>
            <w:proofErr w:type="spellEnd"/>
            <w:r w:rsidRPr="003D3642">
              <w:rPr>
                <w:rFonts w:ascii="Arial" w:hAnsi="Arial"/>
                <w:b/>
                <w:i/>
                <w:sz w:val="18"/>
                <w:lang w:eastAsia="sv-SE"/>
              </w:rPr>
              <w:t>-DC</w:t>
            </w:r>
          </w:p>
          <w:p w14:paraId="7C8231B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lang w:eastAsia="sv-SE"/>
              </w:rPr>
            </w:pPr>
            <w:r w:rsidRPr="003D3642">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3D3642" w:rsidRPr="003D3642" w14:paraId="58951659" w14:textId="77777777">
        <w:tc>
          <w:tcPr>
            <w:tcW w:w="14173" w:type="dxa"/>
            <w:tcBorders>
              <w:top w:val="single" w:sz="4" w:space="0" w:color="auto"/>
              <w:left w:val="single" w:sz="4" w:space="0" w:color="auto"/>
              <w:bottom w:val="single" w:sz="4" w:space="0" w:color="auto"/>
              <w:right w:val="single" w:sz="4" w:space="0" w:color="auto"/>
            </w:tcBorders>
          </w:tcPr>
          <w:p w14:paraId="72CEE6F5"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3D3642">
              <w:rPr>
                <w:rFonts w:ascii="Arial" w:hAnsi="Arial"/>
                <w:b/>
                <w:i/>
                <w:sz w:val="18"/>
                <w:szCs w:val="22"/>
                <w:lang w:eastAsia="zh-CN"/>
              </w:rPr>
              <w:t>dormantBWP</w:t>
            </w:r>
            <w:proofErr w:type="spellEnd"/>
            <w:r w:rsidRPr="003D3642">
              <w:rPr>
                <w:rFonts w:ascii="Arial" w:hAnsi="Arial"/>
                <w:b/>
                <w:i/>
                <w:sz w:val="18"/>
                <w:szCs w:val="22"/>
                <w:lang w:eastAsia="zh-CN"/>
              </w:rPr>
              <w:t>-Config</w:t>
            </w:r>
          </w:p>
          <w:p w14:paraId="067F315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zh-CN"/>
              </w:rPr>
              <w:t xml:space="preserve">The dormant BWP configuration for an </w:t>
            </w:r>
            <w:proofErr w:type="spellStart"/>
            <w:r w:rsidRPr="003D3642">
              <w:rPr>
                <w:rFonts w:ascii="Arial" w:hAnsi="Arial"/>
                <w:sz w:val="18"/>
                <w:szCs w:val="22"/>
                <w:lang w:eastAsia="zh-CN"/>
              </w:rPr>
              <w:t>SCell</w:t>
            </w:r>
            <w:proofErr w:type="spellEnd"/>
            <w:r w:rsidRPr="003D3642">
              <w:rPr>
                <w:rFonts w:ascii="Arial" w:hAnsi="Arial"/>
                <w:sz w:val="18"/>
                <w:szCs w:val="22"/>
                <w:lang w:eastAsia="zh-CN"/>
              </w:rPr>
              <w:t xml:space="preserve">. This field can be configured only for a </w:t>
            </w:r>
            <w:r w:rsidRPr="003D3642">
              <w:rPr>
                <w:rFonts w:ascii="Arial" w:hAnsi="Arial"/>
                <w:bCs/>
                <w:iCs/>
                <w:sz w:val="18"/>
                <w:szCs w:val="22"/>
                <w:lang w:eastAsia="zh-CN"/>
              </w:rPr>
              <w:t xml:space="preserve">(non-PUCCH) </w:t>
            </w:r>
            <w:proofErr w:type="spellStart"/>
            <w:r w:rsidRPr="003D3642">
              <w:rPr>
                <w:rFonts w:ascii="Arial" w:hAnsi="Arial"/>
                <w:bCs/>
                <w:iCs/>
                <w:sz w:val="18"/>
                <w:szCs w:val="22"/>
                <w:lang w:eastAsia="zh-CN"/>
              </w:rPr>
              <w:t>SCell</w:t>
            </w:r>
            <w:proofErr w:type="spellEnd"/>
            <w:r w:rsidRPr="003D3642">
              <w:rPr>
                <w:rFonts w:ascii="Arial" w:hAnsi="Arial"/>
                <w:bCs/>
                <w:iCs/>
                <w:sz w:val="18"/>
                <w:szCs w:val="22"/>
                <w:lang w:eastAsia="zh-CN"/>
              </w:rPr>
              <w:t>.</w:t>
            </w:r>
          </w:p>
        </w:tc>
      </w:tr>
      <w:tr w:rsidR="003D3642" w:rsidRPr="003D3642" w14:paraId="064DD198" w14:textId="77777777">
        <w:tc>
          <w:tcPr>
            <w:tcW w:w="14173" w:type="dxa"/>
            <w:tcBorders>
              <w:top w:val="single" w:sz="4" w:space="0" w:color="auto"/>
              <w:left w:val="single" w:sz="4" w:space="0" w:color="auto"/>
              <w:bottom w:val="single" w:sz="4" w:space="0" w:color="auto"/>
              <w:right w:val="single" w:sz="4" w:space="0" w:color="auto"/>
            </w:tcBorders>
            <w:hideMark/>
          </w:tcPr>
          <w:p w14:paraId="6A872733"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downlinkBWP-ToAddModList</w:t>
            </w:r>
            <w:proofErr w:type="spellEnd"/>
          </w:p>
          <w:p w14:paraId="5DF7CBA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List of additional downlink bandwidth parts to be added or modified. (see TS 38.213 [13], clause 12).</w:t>
            </w:r>
          </w:p>
        </w:tc>
      </w:tr>
      <w:tr w:rsidR="003D3642" w:rsidRPr="003D3642" w14:paraId="032BB598" w14:textId="77777777">
        <w:tc>
          <w:tcPr>
            <w:tcW w:w="14173" w:type="dxa"/>
            <w:tcBorders>
              <w:top w:val="single" w:sz="4" w:space="0" w:color="auto"/>
              <w:left w:val="single" w:sz="4" w:space="0" w:color="auto"/>
              <w:bottom w:val="single" w:sz="4" w:space="0" w:color="auto"/>
              <w:right w:val="single" w:sz="4" w:space="0" w:color="auto"/>
            </w:tcBorders>
            <w:hideMark/>
          </w:tcPr>
          <w:p w14:paraId="726E5F9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downlinkBWP-ToReleaseList</w:t>
            </w:r>
            <w:proofErr w:type="spellEnd"/>
          </w:p>
          <w:p w14:paraId="0F56774E"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List of additional downlink bandwidth parts to be released. (see TS 38.213 [13], clause 12).</w:t>
            </w:r>
          </w:p>
        </w:tc>
      </w:tr>
      <w:tr w:rsidR="003D3642" w:rsidRPr="003D3642" w14:paraId="0A292A4F" w14:textId="77777777">
        <w:tc>
          <w:tcPr>
            <w:tcW w:w="14173" w:type="dxa"/>
            <w:tcBorders>
              <w:top w:val="single" w:sz="4" w:space="0" w:color="auto"/>
              <w:left w:val="single" w:sz="4" w:space="0" w:color="auto"/>
              <w:bottom w:val="single" w:sz="4" w:space="0" w:color="auto"/>
              <w:right w:val="single" w:sz="4" w:space="0" w:color="auto"/>
            </w:tcBorders>
            <w:hideMark/>
          </w:tcPr>
          <w:p w14:paraId="3EE23BE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downlinkChannelBW</w:t>
            </w:r>
            <w:proofErr w:type="spellEnd"/>
            <w:r w:rsidRPr="003D3642">
              <w:rPr>
                <w:rFonts w:ascii="Arial" w:hAnsi="Arial"/>
                <w:b/>
                <w:i/>
                <w:sz w:val="18"/>
                <w:szCs w:val="22"/>
                <w:lang w:eastAsia="sv-SE"/>
              </w:rPr>
              <w:t>-</w:t>
            </w:r>
            <w:proofErr w:type="spellStart"/>
            <w:r w:rsidRPr="003D3642">
              <w:rPr>
                <w:rFonts w:ascii="Arial" w:hAnsi="Arial"/>
                <w:b/>
                <w:i/>
                <w:sz w:val="18"/>
                <w:szCs w:val="22"/>
                <w:lang w:eastAsia="sv-SE"/>
              </w:rPr>
              <w:t>PerSCS</w:t>
            </w:r>
            <w:proofErr w:type="spellEnd"/>
            <w:r w:rsidRPr="003D3642">
              <w:rPr>
                <w:rFonts w:ascii="Arial" w:hAnsi="Arial"/>
                <w:b/>
                <w:i/>
                <w:sz w:val="18"/>
                <w:szCs w:val="22"/>
                <w:lang w:eastAsia="sv-SE"/>
              </w:rPr>
              <w:t>-List</w:t>
            </w:r>
          </w:p>
          <w:p w14:paraId="08218CF4"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D3642">
              <w:rPr>
                <w:rFonts w:ascii="Arial" w:hAnsi="Arial"/>
                <w:i/>
                <w:sz w:val="18"/>
                <w:szCs w:val="22"/>
                <w:lang w:eastAsia="sv-SE"/>
              </w:rPr>
              <w:t>scs-SpecificCarrierList</w:t>
            </w:r>
            <w:proofErr w:type="spellEnd"/>
            <w:r w:rsidRPr="003D3642">
              <w:rPr>
                <w:rFonts w:ascii="Arial" w:hAnsi="Arial"/>
                <w:sz w:val="18"/>
                <w:szCs w:val="22"/>
                <w:lang w:eastAsia="sv-SE"/>
              </w:rPr>
              <w:t xml:space="preserve"> in </w:t>
            </w:r>
            <w:proofErr w:type="spellStart"/>
            <w:r w:rsidRPr="003D3642">
              <w:rPr>
                <w:rFonts w:ascii="Arial" w:hAnsi="Arial"/>
                <w:i/>
                <w:sz w:val="18"/>
                <w:szCs w:val="22"/>
                <w:lang w:eastAsia="sv-SE"/>
              </w:rPr>
              <w:t>DownlinkConfigCommon</w:t>
            </w:r>
            <w:proofErr w:type="spellEnd"/>
            <w:r w:rsidRPr="003D3642">
              <w:rPr>
                <w:rFonts w:ascii="Arial" w:hAnsi="Arial"/>
                <w:sz w:val="18"/>
                <w:szCs w:val="22"/>
                <w:lang w:eastAsia="sv-SE"/>
              </w:rPr>
              <w:t xml:space="preserve"> / </w:t>
            </w:r>
            <w:proofErr w:type="spellStart"/>
            <w:r w:rsidRPr="003D3642">
              <w:rPr>
                <w:rFonts w:ascii="Arial" w:hAnsi="Arial"/>
                <w:i/>
                <w:sz w:val="18"/>
                <w:szCs w:val="22"/>
                <w:lang w:eastAsia="sv-SE"/>
              </w:rPr>
              <w:t>DownlinkConfigCommonSIB</w:t>
            </w:r>
            <w:proofErr w:type="spellEnd"/>
            <w:r w:rsidRPr="003D3642">
              <w:rPr>
                <w:rFonts w:ascii="Arial" w:hAnsi="Arial"/>
                <w:sz w:val="18"/>
                <w:szCs w:val="22"/>
                <w:lang w:eastAsia="sv-SE"/>
              </w:rPr>
              <w:t>. Network only configures channel bandwidth that corresponds to the channel bandwidth values defined in TS 38.101-1 [15], TS 38.101-2 [39], and TS 38.101-5 [75]. If the UE is an (e)</w:t>
            </w:r>
            <w:proofErr w:type="spellStart"/>
            <w:r w:rsidRPr="003D3642">
              <w:rPr>
                <w:rFonts w:ascii="Arial" w:hAnsi="Arial"/>
                <w:sz w:val="18"/>
                <w:szCs w:val="22"/>
                <w:lang w:eastAsia="sv-SE"/>
              </w:rPr>
              <w:t>RedCap</w:t>
            </w:r>
            <w:proofErr w:type="spellEnd"/>
            <w:r w:rsidRPr="003D3642">
              <w:rPr>
                <w:rFonts w:ascii="Arial" w:hAnsi="Arial"/>
                <w:sz w:val="18"/>
                <w:szCs w:val="22"/>
                <w:lang w:eastAsia="sv-SE"/>
              </w:rPr>
              <w:t xml:space="preserve"> UE and needs to autonomously switch to its initial downlink bandwidth part to perform a </w:t>
            </w:r>
            <w:proofErr w:type="gramStart"/>
            <w:r w:rsidRPr="003D3642">
              <w:rPr>
                <w:rFonts w:ascii="Arial" w:hAnsi="Arial"/>
                <w:sz w:val="18"/>
                <w:szCs w:val="22"/>
                <w:lang w:eastAsia="sv-SE"/>
              </w:rPr>
              <w:t>random access</w:t>
            </w:r>
            <w:proofErr w:type="gramEnd"/>
            <w:r w:rsidRPr="003D3642">
              <w:rPr>
                <w:rFonts w:ascii="Arial" w:hAnsi="Arial"/>
                <w:sz w:val="18"/>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sidRPr="003D3642">
              <w:rPr>
                <w:rFonts w:ascii="Arial" w:hAnsi="Arial"/>
                <w:sz w:val="18"/>
                <w:szCs w:val="22"/>
                <w:lang w:eastAsia="sv-SE"/>
              </w:rPr>
              <w:t>random access</w:t>
            </w:r>
            <w:proofErr w:type="gramEnd"/>
            <w:r w:rsidRPr="003D3642">
              <w:rPr>
                <w:rFonts w:ascii="Arial" w:hAnsi="Arial"/>
                <w:sz w:val="18"/>
                <w:szCs w:val="22"/>
                <w:lang w:eastAsia="sv-SE"/>
              </w:rPr>
              <w:t xml:space="preserve"> procedure, the network ensures that the UE specific channel bandwidth fully covers the UE's active downlink bandwidth part in subsequent bandwidth part switch operations.</w:t>
            </w:r>
          </w:p>
        </w:tc>
      </w:tr>
      <w:tr w:rsidR="003D3642" w:rsidRPr="003D3642" w14:paraId="4B56E7C3" w14:textId="77777777">
        <w:tc>
          <w:tcPr>
            <w:tcW w:w="14173" w:type="dxa"/>
            <w:tcBorders>
              <w:top w:val="single" w:sz="4" w:space="0" w:color="auto"/>
              <w:left w:val="single" w:sz="4" w:space="0" w:color="auto"/>
              <w:bottom w:val="single" w:sz="4" w:space="0" w:color="auto"/>
              <w:right w:val="single" w:sz="4" w:space="0" w:color="auto"/>
            </w:tcBorders>
          </w:tcPr>
          <w:p w14:paraId="6848DEF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dummy1, dummy 2</w:t>
            </w:r>
          </w:p>
          <w:p w14:paraId="4E9F2B8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This field is not used in the specification. If received it shall be ignored by the UE.</w:t>
            </w:r>
          </w:p>
        </w:tc>
      </w:tr>
      <w:tr w:rsidR="003D3642" w:rsidRPr="003D3642" w14:paraId="0E8BA02F" w14:textId="77777777">
        <w:tc>
          <w:tcPr>
            <w:tcW w:w="14173" w:type="dxa"/>
            <w:tcBorders>
              <w:top w:val="single" w:sz="4" w:space="0" w:color="auto"/>
              <w:left w:val="single" w:sz="4" w:space="0" w:color="auto"/>
              <w:bottom w:val="single" w:sz="4" w:space="0" w:color="auto"/>
              <w:right w:val="single" w:sz="4" w:space="0" w:color="auto"/>
            </w:tcBorders>
          </w:tcPr>
          <w:p w14:paraId="6006035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3D3642">
              <w:rPr>
                <w:rFonts w:ascii="Arial" w:hAnsi="Arial"/>
                <w:b/>
                <w:i/>
                <w:sz w:val="18"/>
                <w:szCs w:val="22"/>
                <w:lang w:eastAsia="zh-CN"/>
              </w:rPr>
              <w:t>enableBeamSwitchTiming</w:t>
            </w:r>
            <w:proofErr w:type="spellEnd"/>
          </w:p>
          <w:p w14:paraId="61BC440D"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zh-CN"/>
              </w:rPr>
              <w:t>Indicates the aperiodic CSI-RS triggering with beam switching triggering behaviour as defined in clause 5.2.1.5.1 of TS 38.214 [19].</w:t>
            </w:r>
          </w:p>
        </w:tc>
      </w:tr>
      <w:tr w:rsidR="003D3642" w:rsidRPr="003D3642" w14:paraId="41D373FB" w14:textId="77777777">
        <w:tc>
          <w:tcPr>
            <w:tcW w:w="14173" w:type="dxa"/>
            <w:tcBorders>
              <w:top w:val="single" w:sz="4" w:space="0" w:color="auto"/>
              <w:left w:val="single" w:sz="4" w:space="0" w:color="auto"/>
              <w:bottom w:val="single" w:sz="4" w:space="0" w:color="auto"/>
              <w:right w:val="single" w:sz="4" w:space="0" w:color="auto"/>
            </w:tcBorders>
          </w:tcPr>
          <w:p w14:paraId="1D8CEF6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fi-FI"/>
              </w:rPr>
            </w:pPr>
            <w:proofErr w:type="spellStart"/>
            <w:r w:rsidRPr="003D3642">
              <w:rPr>
                <w:rFonts w:ascii="Arial" w:hAnsi="Arial"/>
                <w:b/>
                <w:bCs/>
                <w:i/>
                <w:iCs/>
                <w:sz w:val="18"/>
                <w:lang w:eastAsia="fi-FI"/>
              </w:rPr>
              <w:t>enableDefaultTCI-StatePerCoresetPoolIndex</w:t>
            </w:r>
            <w:proofErr w:type="spellEnd"/>
          </w:p>
          <w:p w14:paraId="42C95BC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fi-FI"/>
              </w:rPr>
              <w:t xml:space="preserve">Presence of this field indicates the UE shall follow the release 16 </w:t>
            </w:r>
            <w:proofErr w:type="spellStart"/>
            <w:r w:rsidRPr="003D3642">
              <w:rPr>
                <w:rFonts w:ascii="Arial" w:hAnsi="Arial"/>
                <w:bCs/>
                <w:iCs/>
                <w:sz w:val="18"/>
                <w:szCs w:val="22"/>
                <w:lang w:eastAsia="fi-FI"/>
              </w:rPr>
              <w:t>behavior</w:t>
            </w:r>
            <w:proofErr w:type="spellEnd"/>
            <w:r w:rsidRPr="003D3642">
              <w:rPr>
                <w:rFonts w:ascii="Arial" w:hAnsi="Arial"/>
                <w:bCs/>
                <w:iCs/>
                <w:sz w:val="18"/>
                <w:szCs w:val="22"/>
                <w:lang w:eastAsia="fi-FI"/>
              </w:rPr>
              <w:t xml:space="preserve"> of default TCI state per </w:t>
            </w:r>
            <w:proofErr w:type="spellStart"/>
            <w:r w:rsidRPr="003D3642">
              <w:rPr>
                <w:rFonts w:ascii="Arial" w:hAnsi="Arial"/>
                <w:bCs/>
                <w:iCs/>
                <w:sz w:val="18"/>
                <w:szCs w:val="22"/>
                <w:lang w:eastAsia="fi-FI"/>
              </w:rPr>
              <w:t>CORESETPoolindex</w:t>
            </w:r>
            <w:proofErr w:type="spellEnd"/>
            <w:r w:rsidRPr="003D3642">
              <w:rPr>
                <w:rFonts w:ascii="Arial" w:hAnsi="Arial"/>
                <w:bCs/>
                <w:iCs/>
                <w:sz w:val="18"/>
                <w:szCs w:val="22"/>
                <w:lang w:eastAsia="fi-FI"/>
              </w:rPr>
              <w:t xml:space="preserve"> when the UE is configured by higher layer parameter PDCCH-Config that contains two different values of </w:t>
            </w:r>
            <w:proofErr w:type="spellStart"/>
            <w:r w:rsidRPr="003D3642">
              <w:rPr>
                <w:rFonts w:ascii="Arial" w:hAnsi="Arial"/>
                <w:bCs/>
                <w:iCs/>
                <w:sz w:val="18"/>
                <w:szCs w:val="22"/>
                <w:lang w:eastAsia="fi-FI"/>
              </w:rPr>
              <w:t>CORESETPoolIndex</w:t>
            </w:r>
            <w:proofErr w:type="spellEnd"/>
            <w:r w:rsidRPr="003D3642">
              <w:rPr>
                <w:rFonts w:ascii="Arial" w:hAnsi="Arial"/>
                <w:bCs/>
                <w:iCs/>
                <w:sz w:val="18"/>
                <w:szCs w:val="22"/>
                <w:lang w:eastAsia="fi-FI"/>
              </w:rPr>
              <w:t xml:space="preserve"> in </w:t>
            </w:r>
            <w:proofErr w:type="spellStart"/>
            <w:r w:rsidRPr="003D3642">
              <w:rPr>
                <w:rFonts w:ascii="Arial" w:hAnsi="Arial"/>
                <w:bCs/>
                <w:iCs/>
                <w:sz w:val="18"/>
                <w:szCs w:val="22"/>
                <w:lang w:eastAsia="fi-FI"/>
              </w:rPr>
              <w:t>ControlResourceSet</w:t>
            </w:r>
            <w:proofErr w:type="spellEnd"/>
            <w:r w:rsidRPr="003D3642">
              <w:rPr>
                <w:rFonts w:ascii="Arial" w:hAnsi="Arial"/>
                <w:bCs/>
                <w:iCs/>
                <w:sz w:val="18"/>
                <w:szCs w:val="22"/>
                <w:lang w:eastAsia="fi-FI"/>
              </w:rPr>
              <w:t xml:space="preserve"> is enabled.</w:t>
            </w:r>
          </w:p>
        </w:tc>
      </w:tr>
      <w:tr w:rsidR="003D3642" w:rsidRPr="003D3642" w14:paraId="5EEC577D" w14:textId="77777777">
        <w:tc>
          <w:tcPr>
            <w:tcW w:w="14173" w:type="dxa"/>
            <w:tcBorders>
              <w:top w:val="single" w:sz="4" w:space="0" w:color="auto"/>
              <w:left w:val="single" w:sz="4" w:space="0" w:color="auto"/>
              <w:bottom w:val="single" w:sz="4" w:space="0" w:color="auto"/>
              <w:right w:val="single" w:sz="4" w:space="0" w:color="auto"/>
            </w:tcBorders>
          </w:tcPr>
          <w:p w14:paraId="681539F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fi-FI"/>
              </w:rPr>
            </w:pPr>
            <w:proofErr w:type="spellStart"/>
            <w:r w:rsidRPr="003D3642">
              <w:rPr>
                <w:rFonts w:ascii="Arial" w:hAnsi="Arial"/>
                <w:b/>
                <w:bCs/>
                <w:i/>
                <w:iCs/>
                <w:sz w:val="18"/>
                <w:lang w:eastAsia="fi-FI"/>
              </w:rPr>
              <w:t>enableTwoDefaultTCI</w:t>
            </w:r>
            <w:proofErr w:type="spellEnd"/>
            <w:r w:rsidRPr="003D3642">
              <w:rPr>
                <w:rFonts w:ascii="Arial" w:hAnsi="Arial"/>
                <w:b/>
                <w:bCs/>
                <w:i/>
                <w:iCs/>
                <w:sz w:val="18"/>
                <w:lang w:eastAsia="fi-FI"/>
              </w:rPr>
              <w:t>-States</w:t>
            </w:r>
          </w:p>
          <w:p w14:paraId="115E04D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fi-FI"/>
              </w:rPr>
              <w:t xml:space="preserve">Presence of this field indicates the UE shall follow the release 16 </w:t>
            </w:r>
            <w:proofErr w:type="spellStart"/>
            <w:r w:rsidRPr="003D3642">
              <w:rPr>
                <w:rFonts w:ascii="Arial" w:hAnsi="Arial"/>
                <w:bCs/>
                <w:iCs/>
                <w:sz w:val="18"/>
                <w:szCs w:val="22"/>
                <w:lang w:eastAsia="fi-FI"/>
              </w:rPr>
              <w:t>behavior</w:t>
            </w:r>
            <w:proofErr w:type="spellEnd"/>
            <w:r w:rsidRPr="003D3642">
              <w:rPr>
                <w:rFonts w:ascii="Arial" w:hAnsi="Arial"/>
                <w:bCs/>
                <w:iCs/>
                <w:sz w:val="18"/>
                <w:szCs w:val="22"/>
                <w:lang w:eastAsia="fi-FI"/>
              </w:rPr>
              <w:t xml:space="preserve"> of two default TCI states for PDSCH when at least one TCI codepoint is mapped to two TCI states is enabled</w:t>
            </w:r>
          </w:p>
        </w:tc>
      </w:tr>
      <w:tr w:rsidR="003D3642" w:rsidRPr="003D3642" w14:paraId="3B14AB9D" w14:textId="77777777">
        <w:tc>
          <w:tcPr>
            <w:tcW w:w="14173" w:type="dxa"/>
            <w:tcBorders>
              <w:top w:val="single" w:sz="4" w:space="0" w:color="auto"/>
              <w:left w:val="single" w:sz="4" w:space="0" w:color="auto"/>
              <w:bottom w:val="single" w:sz="4" w:space="0" w:color="auto"/>
              <w:right w:val="single" w:sz="4" w:space="0" w:color="auto"/>
            </w:tcBorders>
          </w:tcPr>
          <w:p w14:paraId="2BE536C5"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fi-FI"/>
              </w:rPr>
            </w:pPr>
            <w:proofErr w:type="spellStart"/>
            <w:r w:rsidRPr="003D3642">
              <w:rPr>
                <w:rFonts w:ascii="Arial" w:hAnsi="Arial"/>
                <w:b/>
                <w:bCs/>
                <w:i/>
                <w:iCs/>
                <w:sz w:val="18"/>
                <w:lang w:eastAsia="fi-FI"/>
              </w:rPr>
              <w:t>fdmed-ReceptionMulticast</w:t>
            </w:r>
            <w:proofErr w:type="spellEnd"/>
          </w:p>
          <w:p w14:paraId="1372EDA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fi-FI"/>
              </w:rPr>
            </w:pPr>
            <w:r w:rsidRPr="003D3642">
              <w:rPr>
                <w:rFonts w:ascii="Arial" w:hAnsi="Arial"/>
                <w:bCs/>
                <w:iCs/>
                <w:sz w:val="18"/>
                <w:szCs w:val="22"/>
                <w:lang w:eastAsia="fi-FI"/>
              </w:rPr>
              <w:t xml:space="preserve">Indicates the Type-1 HARQ codebook generation as specified </w:t>
            </w:r>
            <w:r w:rsidRPr="003D3642">
              <w:rPr>
                <w:rFonts w:ascii="Arial" w:hAnsi="Arial"/>
                <w:sz w:val="18"/>
                <w:szCs w:val="22"/>
                <w:lang w:eastAsia="sv-SE"/>
              </w:rPr>
              <w:t xml:space="preserve">in </w:t>
            </w:r>
            <w:r w:rsidRPr="003D3642">
              <w:rPr>
                <w:rFonts w:ascii="Arial" w:hAnsi="Arial"/>
                <w:bCs/>
                <w:iCs/>
                <w:sz w:val="18"/>
                <w:szCs w:val="22"/>
                <w:lang w:eastAsia="fi-FI"/>
              </w:rPr>
              <w:t xml:space="preserve">TS 38.213 [13], </w:t>
            </w:r>
            <w:r w:rsidRPr="003D3642">
              <w:rPr>
                <w:rFonts w:ascii="Arial" w:hAnsi="Arial"/>
                <w:sz w:val="18"/>
                <w:szCs w:val="22"/>
                <w:lang w:eastAsia="sv-SE"/>
              </w:rPr>
              <w:t>clause 9.1.2.1</w:t>
            </w:r>
            <w:r w:rsidRPr="003D3642">
              <w:rPr>
                <w:rFonts w:ascii="Arial" w:hAnsi="Arial"/>
                <w:bCs/>
                <w:iCs/>
                <w:sz w:val="18"/>
                <w:szCs w:val="22"/>
                <w:lang w:eastAsia="fi-FI"/>
              </w:rPr>
              <w:t>.</w:t>
            </w:r>
          </w:p>
        </w:tc>
      </w:tr>
      <w:tr w:rsidR="003D3642" w:rsidRPr="003D3642" w14:paraId="0FF4A6F8" w14:textId="77777777">
        <w:tc>
          <w:tcPr>
            <w:tcW w:w="14173" w:type="dxa"/>
            <w:tcBorders>
              <w:top w:val="single" w:sz="4" w:space="0" w:color="auto"/>
              <w:left w:val="single" w:sz="4" w:space="0" w:color="auto"/>
              <w:bottom w:val="single" w:sz="4" w:space="0" w:color="auto"/>
              <w:right w:val="single" w:sz="4" w:space="0" w:color="auto"/>
            </w:tcBorders>
            <w:hideMark/>
          </w:tcPr>
          <w:p w14:paraId="23086E7E"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lastRenderedPageBreak/>
              <w:t>firstActiveDownlinkBWP</w:t>
            </w:r>
            <w:proofErr w:type="spellEnd"/>
            <w:r w:rsidRPr="003D3642">
              <w:rPr>
                <w:rFonts w:ascii="Arial" w:hAnsi="Arial"/>
                <w:b/>
                <w:i/>
                <w:sz w:val="18"/>
                <w:szCs w:val="22"/>
                <w:lang w:eastAsia="sv-SE"/>
              </w:rPr>
              <w:t>-Id</w:t>
            </w:r>
          </w:p>
          <w:p w14:paraId="1583A40E"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If configured for an </w:t>
            </w:r>
            <w:proofErr w:type="spellStart"/>
            <w:r w:rsidRPr="003D3642">
              <w:rPr>
                <w:rFonts w:ascii="Arial" w:hAnsi="Arial"/>
                <w:sz w:val="18"/>
                <w:szCs w:val="22"/>
                <w:lang w:eastAsia="sv-SE"/>
              </w:rPr>
              <w:t>SpCell</w:t>
            </w:r>
            <w:proofErr w:type="spellEnd"/>
            <w:r w:rsidRPr="003D3642">
              <w:rPr>
                <w:rFonts w:ascii="Arial" w:hAnsi="Arial"/>
                <w:sz w:val="18"/>
                <w:szCs w:val="22"/>
                <w:lang w:eastAsia="sv-SE"/>
              </w:rPr>
              <w:t xml:space="preserve">, this field contains the ID of the DL BWP to be activated or to be used for RLM, BFD and measurements if included in an </w:t>
            </w:r>
            <w:proofErr w:type="spellStart"/>
            <w:r w:rsidRPr="003D3642">
              <w:rPr>
                <w:rFonts w:ascii="Arial" w:hAnsi="Arial"/>
                <w:i/>
                <w:sz w:val="18"/>
                <w:szCs w:val="22"/>
                <w:lang w:eastAsia="sv-SE"/>
              </w:rPr>
              <w:t>RRCReconfiguration</w:t>
            </w:r>
            <w:proofErr w:type="spellEnd"/>
            <w:r w:rsidRPr="003D3642">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3D3642">
              <w:rPr>
                <w:rFonts w:ascii="Arial" w:hAnsi="Arial"/>
                <w:sz w:val="18"/>
                <w:szCs w:val="22"/>
                <w:lang w:eastAsia="sv-SE"/>
              </w:rPr>
              <w:t>PSCell</w:t>
            </w:r>
            <w:proofErr w:type="spellEnd"/>
            <w:r w:rsidRPr="003D3642">
              <w:rPr>
                <w:rFonts w:ascii="Arial" w:hAnsi="Arial"/>
                <w:sz w:val="18"/>
                <w:szCs w:val="22"/>
                <w:lang w:eastAsia="sv-SE"/>
              </w:rPr>
              <w:t xml:space="preserve"> at SCG deactivation, the UE considers the previously activated DL BWP as the BWP to be used for RLM, BFD and measurements. If the field is absent for the </w:t>
            </w:r>
            <w:proofErr w:type="spellStart"/>
            <w:r w:rsidRPr="003D3642">
              <w:rPr>
                <w:rFonts w:ascii="Arial" w:hAnsi="Arial"/>
                <w:sz w:val="18"/>
                <w:szCs w:val="22"/>
                <w:lang w:eastAsia="sv-SE"/>
              </w:rPr>
              <w:t>PSCell</w:t>
            </w:r>
            <w:proofErr w:type="spellEnd"/>
            <w:r w:rsidRPr="003D3642">
              <w:rPr>
                <w:rFonts w:ascii="Arial" w:hAnsi="Arial"/>
                <w:sz w:val="18"/>
                <w:szCs w:val="22"/>
                <w:lang w:eastAsia="sv-SE"/>
              </w:rPr>
              <w:t xml:space="preserve"> at SCG activation, the DL BWP to be activated is the DL BWP previously to be used for RLM, BFD and measurements.</w:t>
            </w:r>
          </w:p>
          <w:p w14:paraId="76395D1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If configured for an </w:t>
            </w:r>
            <w:proofErr w:type="spellStart"/>
            <w:r w:rsidRPr="003D3642">
              <w:rPr>
                <w:rFonts w:ascii="Arial" w:hAnsi="Arial"/>
                <w:sz w:val="18"/>
                <w:szCs w:val="22"/>
                <w:lang w:eastAsia="sv-SE"/>
              </w:rPr>
              <w:t>SCell</w:t>
            </w:r>
            <w:proofErr w:type="spellEnd"/>
            <w:r w:rsidRPr="003D3642">
              <w:rPr>
                <w:rFonts w:ascii="Arial" w:hAnsi="Arial"/>
                <w:sz w:val="18"/>
                <w:szCs w:val="22"/>
                <w:lang w:eastAsia="sv-SE"/>
              </w:rPr>
              <w:t xml:space="preserve">, this field contains the ID of the downlink bandwidth part to be used upon activation of an </w:t>
            </w:r>
            <w:proofErr w:type="spellStart"/>
            <w:r w:rsidRPr="003D3642">
              <w:rPr>
                <w:rFonts w:ascii="Arial" w:hAnsi="Arial"/>
                <w:sz w:val="18"/>
                <w:szCs w:val="22"/>
                <w:lang w:eastAsia="sv-SE"/>
              </w:rPr>
              <w:t>SCell</w:t>
            </w:r>
            <w:proofErr w:type="spellEnd"/>
            <w:r w:rsidRPr="003D3642">
              <w:rPr>
                <w:rFonts w:ascii="Arial" w:hAnsi="Arial"/>
                <w:sz w:val="18"/>
                <w:szCs w:val="22"/>
                <w:lang w:eastAsia="sv-SE"/>
              </w:rPr>
              <w:t>. The initial bandwidth part is referred to by BWP-Id = 0.</w:t>
            </w:r>
          </w:p>
          <w:p w14:paraId="11B60BF0"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Upon reconfiguration with </w:t>
            </w:r>
            <w:proofErr w:type="spellStart"/>
            <w:r w:rsidRPr="003D3642">
              <w:rPr>
                <w:rFonts w:ascii="Arial" w:hAnsi="Arial"/>
                <w:i/>
                <w:iCs/>
                <w:sz w:val="18"/>
                <w:szCs w:val="22"/>
                <w:lang w:eastAsia="sv-SE"/>
              </w:rPr>
              <w:t>reconfigurationWithSync</w:t>
            </w:r>
            <w:proofErr w:type="spellEnd"/>
            <w:r w:rsidRPr="003D3642">
              <w:rPr>
                <w:rFonts w:ascii="Arial" w:hAnsi="Arial"/>
                <w:sz w:val="18"/>
                <w:szCs w:val="22"/>
                <w:lang w:eastAsia="sv-SE"/>
              </w:rPr>
              <w:t xml:space="preserve">, the network sets the </w:t>
            </w:r>
            <w:proofErr w:type="spellStart"/>
            <w:r w:rsidRPr="003D3642">
              <w:rPr>
                <w:rFonts w:ascii="Arial" w:hAnsi="Arial"/>
                <w:i/>
                <w:sz w:val="18"/>
                <w:szCs w:val="22"/>
                <w:lang w:eastAsia="sv-SE"/>
              </w:rPr>
              <w:t>firstActiveDownlinkBWP</w:t>
            </w:r>
            <w:proofErr w:type="spellEnd"/>
            <w:r w:rsidRPr="003D3642">
              <w:rPr>
                <w:rFonts w:ascii="Arial" w:hAnsi="Arial"/>
                <w:i/>
                <w:sz w:val="18"/>
                <w:szCs w:val="22"/>
                <w:lang w:eastAsia="sv-SE"/>
              </w:rPr>
              <w:t>-Id</w:t>
            </w:r>
            <w:r w:rsidRPr="003D3642">
              <w:rPr>
                <w:rFonts w:ascii="Arial" w:hAnsi="Arial"/>
                <w:sz w:val="18"/>
                <w:szCs w:val="22"/>
                <w:lang w:eastAsia="sv-SE"/>
              </w:rPr>
              <w:t xml:space="preserve"> and </w:t>
            </w:r>
            <w:proofErr w:type="spellStart"/>
            <w:r w:rsidRPr="003D3642">
              <w:rPr>
                <w:rFonts w:ascii="Arial" w:hAnsi="Arial"/>
                <w:i/>
                <w:sz w:val="18"/>
                <w:szCs w:val="22"/>
                <w:lang w:eastAsia="sv-SE"/>
              </w:rPr>
              <w:t>firstActiveUplinkBWP</w:t>
            </w:r>
            <w:proofErr w:type="spellEnd"/>
            <w:r w:rsidRPr="003D3642">
              <w:rPr>
                <w:rFonts w:ascii="Arial" w:hAnsi="Arial"/>
                <w:i/>
                <w:sz w:val="18"/>
                <w:szCs w:val="22"/>
                <w:lang w:eastAsia="sv-SE"/>
              </w:rPr>
              <w:t>-Id</w:t>
            </w:r>
            <w:r w:rsidRPr="003D3642">
              <w:rPr>
                <w:rFonts w:ascii="Arial" w:hAnsi="Arial"/>
                <w:sz w:val="18"/>
                <w:szCs w:val="22"/>
                <w:lang w:eastAsia="sv-SE"/>
              </w:rPr>
              <w:t xml:space="preserve"> to the same value.</w:t>
            </w:r>
          </w:p>
        </w:tc>
      </w:tr>
      <w:tr w:rsidR="003D3642" w:rsidRPr="003D3642" w14:paraId="22E4149F" w14:textId="77777777">
        <w:tc>
          <w:tcPr>
            <w:tcW w:w="14173" w:type="dxa"/>
            <w:tcBorders>
              <w:top w:val="single" w:sz="4" w:space="0" w:color="auto"/>
              <w:left w:val="single" w:sz="4" w:space="0" w:color="auto"/>
              <w:bottom w:val="single" w:sz="4" w:space="0" w:color="auto"/>
              <w:right w:val="single" w:sz="4" w:space="0" w:color="auto"/>
            </w:tcBorders>
            <w:hideMark/>
          </w:tcPr>
          <w:p w14:paraId="37B63516"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initialDownlinkBWP</w:t>
            </w:r>
            <w:proofErr w:type="spellEnd"/>
          </w:p>
          <w:p w14:paraId="641F614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D3642">
              <w:rPr>
                <w:rFonts w:ascii="Arial" w:hAnsi="Arial"/>
                <w:sz w:val="18"/>
                <w:lang w:eastAsia="sv-SE"/>
              </w:rPr>
              <w:t>the UE with a value for</w:t>
            </w:r>
            <w:r w:rsidRPr="003D3642">
              <w:rPr>
                <w:rFonts w:ascii="Arial" w:hAnsi="Arial"/>
                <w:sz w:val="18"/>
                <w:szCs w:val="22"/>
                <w:lang w:eastAsia="sv-SE"/>
              </w:rPr>
              <w:t xml:space="preserve"> this field if no other BWPs are configured. NOTE1</w:t>
            </w:r>
          </w:p>
        </w:tc>
      </w:tr>
      <w:tr w:rsidR="003D3642" w:rsidRPr="003D3642" w14:paraId="52F8B449" w14:textId="77777777">
        <w:tc>
          <w:tcPr>
            <w:tcW w:w="14173" w:type="dxa"/>
            <w:tcBorders>
              <w:top w:val="single" w:sz="4" w:space="0" w:color="auto"/>
              <w:left w:val="single" w:sz="4" w:space="0" w:color="auto"/>
              <w:bottom w:val="single" w:sz="4" w:space="0" w:color="auto"/>
              <w:right w:val="single" w:sz="4" w:space="0" w:color="auto"/>
            </w:tcBorders>
          </w:tcPr>
          <w:p w14:paraId="22F7EF35"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3D3642">
              <w:rPr>
                <w:rFonts w:ascii="Arial" w:hAnsi="Arial"/>
                <w:b/>
                <w:i/>
                <w:sz w:val="18"/>
                <w:szCs w:val="22"/>
                <w:lang w:eastAsia="zh-CN"/>
              </w:rPr>
              <w:t>intraCellGuardBandsDL</w:t>
            </w:r>
            <w:proofErr w:type="spellEnd"/>
            <w:r w:rsidRPr="003D3642">
              <w:rPr>
                <w:rFonts w:ascii="Arial" w:hAnsi="Arial"/>
                <w:b/>
                <w:i/>
                <w:sz w:val="18"/>
                <w:szCs w:val="22"/>
                <w:lang w:eastAsia="zh-CN"/>
              </w:rPr>
              <w:t xml:space="preserve">-List, </w:t>
            </w:r>
            <w:proofErr w:type="spellStart"/>
            <w:r w:rsidRPr="003D3642">
              <w:rPr>
                <w:rFonts w:ascii="Arial" w:hAnsi="Arial"/>
                <w:b/>
                <w:i/>
                <w:sz w:val="18"/>
                <w:szCs w:val="22"/>
                <w:lang w:eastAsia="zh-CN"/>
              </w:rPr>
              <w:t>intraCellGuardBandsUL</w:t>
            </w:r>
            <w:proofErr w:type="spellEnd"/>
            <w:r w:rsidRPr="003D3642">
              <w:rPr>
                <w:rFonts w:ascii="Arial" w:hAnsi="Arial"/>
                <w:b/>
                <w:i/>
                <w:sz w:val="18"/>
                <w:szCs w:val="22"/>
                <w:lang w:eastAsia="zh-CN"/>
              </w:rPr>
              <w:t>-List</w:t>
            </w:r>
          </w:p>
          <w:p w14:paraId="1CA076C2"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3D3642" w:rsidRPr="003D3642" w14:paraId="16375B92" w14:textId="77777777">
        <w:tc>
          <w:tcPr>
            <w:tcW w:w="14173" w:type="dxa"/>
            <w:tcBorders>
              <w:top w:val="single" w:sz="4" w:space="0" w:color="auto"/>
              <w:left w:val="single" w:sz="4" w:space="0" w:color="auto"/>
              <w:bottom w:val="single" w:sz="4" w:space="0" w:color="auto"/>
              <w:right w:val="single" w:sz="4" w:space="0" w:color="auto"/>
            </w:tcBorders>
            <w:hideMark/>
          </w:tcPr>
          <w:p w14:paraId="2A293D1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lang w:eastAsia="sv-SE"/>
              </w:rPr>
            </w:pPr>
            <w:r w:rsidRPr="003D3642">
              <w:rPr>
                <w:rFonts w:ascii="Arial" w:hAnsi="Arial"/>
                <w:b/>
                <w:i/>
                <w:sz w:val="18"/>
                <w:lang w:eastAsia="sv-SE"/>
              </w:rPr>
              <w:t>lte-CRS-PatternList1</w:t>
            </w:r>
          </w:p>
          <w:p w14:paraId="0B1A979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sv-SE"/>
              </w:rPr>
              <w:t>A list of LTE CRS patterns around which the UE shall do rate matching for PDSCH. The LTE CRS patterns in this list shall be non-overlapping in frequency.</w:t>
            </w:r>
            <w:r w:rsidRPr="003D3642">
              <w:rPr>
                <w:rFonts w:ascii="Arial" w:hAnsi="Arial"/>
                <w:sz w:val="18"/>
                <w:lang w:eastAsia="zh-CN"/>
              </w:rPr>
              <w:t xml:space="preserve"> The network does not configure this field and </w:t>
            </w:r>
            <w:proofErr w:type="spellStart"/>
            <w:r w:rsidRPr="003D3642">
              <w:rPr>
                <w:rFonts w:ascii="Arial" w:hAnsi="Arial"/>
                <w:i/>
                <w:iCs/>
                <w:sz w:val="18"/>
                <w:lang w:eastAsia="zh-CN"/>
              </w:rPr>
              <w:t>lte</w:t>
            </w:r>
            <w:proofErr w:type="spellEnd"/>
            <w:r w:rsidRPr="003D3642">
              <w:rPr>
                <w:rFonts w:ascii="Arial" w:hAnsi="Arial"/>
                <w:i/>
                <w:iCs/>
                <w:sz w:val="18"/>
                <w:lang w:eastAsia="zh-CN"/>
              </w:rPr>
              <w:t>-CRS-</w:t>
            </w:r>
            <w:proofErr w:type="spellStart"/>
            <w:r w:rsidRPr="003D3642">
              <w:rPr>
                <w:rFonts w:ascii="Arial" w:hAnsi="Arial"/>
                <w:i/>
                <w:iCs/>
                <w:sz w:val="18"/>
                <w:lang w:eastAsia="zh-CN"/>
              </w:rPr>
              <w:t>ToMatchAround</w:t>
            </w:r>
            <w:proofErr w:type="spellEnd"/>
            <w:r w:rsidRPr="003D3642">
              <w:rPr>
                <w:rFonts w:ascii="Arial" w:hAnsi="Arial"/>
                <w:sz w:val="18"/>
                <w:lang w:eastAsia="zh-CN"/>
              </w:rPr>
              <w:t xml:space="preserve"> simultaneously.</w:t>
            </w:r>
          </w:p>
        </w:tc>
      </w:tr>
      <w:tr w:rsidR="003D3642" w:rsidRPr="003D3642" w14:paraId="38C0ECBF" w14:textId="77777777">
        <w:tc>
          <w:tcPr>
            <w:tcW w:w="14173" w:type="dxa"/>
            <w:tcBorders>
              <w:top w:val="single" w:sz="4" w:space="0" w:color="auto"/>
              <w:left w:val="single" w:sz="4" w:space="0" w:color="auto"/>
              <w:bottom w:val="single" w:sz="4" w:space="0" w:color="auto"/>
              <w:right w:val="single" w:sz="4" w:space="0" w:color="auto"/>
            </w:tcBorders>
            <w:hideMark/>
          </w:tcPr>
          <w:p w14:paraId="64C0BB5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lang w:eastAsia="sv-SE"/>
              </w:rPr>
            </w:pPr>
            <w:r w:rsidRPr="003D3642">
              <w:rPr>
                <w:rFonts w:ascii="Arial" w:hAnsi="Arial"/>
                <w:b/>
                <w:i/>
                <w:sz w:val="18"/>
                <w:lang w:eastAsia="sv-SE"/>
              </w:rPr>
              <w:t>lte-CRS-PatternList2</w:t>
            </w:r>
          </w:p>
          <w:p w14:paraId="50DFE78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sv-SE"/>
              </w:rPr>
              <w:t xml:space="preserve">A list of LTE CRS patterns around which the UE shall do rate matching for PDSCH scheduled with a DCI detected on a CORESET with </w:t>
            </w:r>
            <w:proofErr w:type="spellStart"/>
            <w:r w:rsidRPr="003D3642">
              <w:rPr>
                <w:rFonts w:ascii="Arial" w:hAnsi="Arial"/>
                <w:sz w:val="18"/>
                <w:lang w:eastAsia="sv-SE"/>
              </w:rPr>
              <w:t>CORESETPoolIndex</w:t>
            </w:r>
            <w:proofErr w:type="spellEnd"/>
            <w:r w:rsidRPr="003D3642">
              <w:rPr>
                <w:rFonts w:ascii="Arial" w:hAnsi="Arial"/>
                <w:sz w:val="18"/>
                <w:lang w:eastAsia="sv-SE"/>
              </w:rPr>
              <w:t xml:space="preserve"> configured with 1. This list is configured only if </w:t>
            </w:r>
            <w:proofErr w:type="spellStart"/>
            <w:r w:rsidRPr="003D3642">
              <w:rPr>
                <w:rFonts w:ascii="Arial" w:hAnsi="Arial"/>
                <w:sz w:val="18"/>
                <w:lang w:eastAsia="sv-SE"/>
              </w:rPr>
              <w:t>CORESETPoolIndex</w:t>
            </w:r>
            <w:proofErr w:type="spellEnd"/>
            <w:r w:rsidRPr="003D3642">
              <w:rPr>
                <w:rFonts w:ascii="Arial" w:hAnsi="Arial"/>
                <w:sz w:val="18"/>
                <w:lang w:eastAsia="sv-SE"/>
              </w:rPr>
              <w:t xml:space="preserve"> configured with 1. The first LTE CRS pattern in this list shall be fully overlapping in frequency with the first LTE CRS pattern in lte-CRS-PatternList1, </w:t>
            </w:r>
            <w:proofErr w:type="gramStart"/>
            <w:r w:rsidRPr="003D3642">
              <w:rPr>
                <w:rFonts w:ascii="Arial" w:hAnsi="Arial"/>
                <w:sz w:val="18"/>
                <w:lang w:eastAsia="sv-SE"/>
              </w:rPr>
              <w:t>The</w:t>
            </w:r>
            <w:proofErr w:type="gramEnd"/>
            <w:r w:rsidRPr="003D3642">
              <w:rPr>
                <w:rFonts w:ascii="Arial" w:hAnsi="Arial"/>
                <w:sz w:val="18"/>
                <w:lang w:eastAsia="sv-SE"/>
              </w:rPr>
              <w:t xml:space="preserve"> second LTE CRS pattern in this list shall be fully overlapping in frequency with the second LTE CRS pattern in lte-CRS-PatternList1, and so on.</w:t>
            </w:r>
            <w:r w:rsidRPr="003D3642">
              <w:rPr>
                <w:rFonts w:ascii="Arial" w:hAnsi="Arial"/>
                <w:sz w:val="18"/>
                <w:lang w:eastAsia="zh-CN"/>
              </w:rPr>
              <w:t xml:space="preserve"> Network configures this field only if the field </w:t>
            </w:r>
            <w:proofErr w:type="spellStart"/>
            <w:r w:rsidRPr="003D3642">
              <w:rPr>
                <w:rFonts w:ascii="Arial" w:hAnsi="Arial"/>
                <w:i/>
                <w:iCs/>
                <w:sz w:val="18"/>
                <w:lang w:eastAsia="zh-CN"/>
              </w:rPr>
              <w:t>lte</w:t>
            </w:r>
            <w:proofErr w:type="spellEnd"/>
            <w:r w:rsidRPr="003D3642">
              <w:rPr>
                <w:rFonts w:ascii="Arial" w:hAnsi="Arial"/>
                <w:i/>
                <w:iCs/>
                <w:sz w:val="18"/>
                <w:lang w:eastAsia="zh-CN"/>
              </w:rPr>
              <w:t>-CRS-</w:t>
            </w:r>
            <w:proofErr w:type="spellStart"/>
            <w:r w:rsidRPr="003D3642">
              <w:rPr>
                <w:rFonts w:ascii="Arial" w:hAnsi="Arial"/>
                <w:i/>
                <w:iCs/>
                <w:sz w:val="18"/>
                <w:lang w:eastAsia="zh-CN"/>
              </w:rPr>
              <w:t>ToMatchAround</w:t>
            </w:r>
            <w:proofErr w:type="spellEnd"/>
            <w:r w:rsidRPr="003D3642">
              <w:rPr>
                <w:rFonts w:ascii="Arial" w:hAnsi="Arial"/>
                <w:sz w:val="18"/>
                <w:lang w:eastAsia="zh-CN"/>
              </w:rPr>
              <w:t xml:space="preserve"> is not configured and there is at least one </w:t>
            </w:r>
            <w:proofErr w:type="spellStart"/>
            <w:r w:rsidRPr="003D3642">
              <w:rPr>
                <w:rFonts w:ascii="Arial" w:hAnsi="Arial"/>
                <w:sz w:val="18"/>
                <w:lang w:eastAsia="zh-CN"/>
              </w:rPr>
              <w:t>ControlResourceSet</w:t>
            </w:r>
            <w:proofErr w:type="spellEnd"/>
            <w:r w:rsidRPr="003D3642">
              <w:rPr>
                <w:rFonts w:ascii="Arial" w:hAnsi="Arial"/>
                <w:sz w:val="18"/>
                <w:lang w:eastAsia="zh-CN"/>
              </w:rPr>
              <w:t xml:space="preserve"> in one DL BWP of this serving cell with </w:t>
            </w:r>
            <w:proofErr w:type="spellStart"/>
            <w:r w:rsidRPr="003D3642">
              <w:rPr>
                <w:rFonts w:ascii="Arial" w:hAnsi="Arial"/>
                <w:i/>
                <w:iCs/>
                <w:sz w:val="18"/>
                <w:lang w:eastAsia="zh-CN"/>
              </w:rPr>
              <w:t>coresetPoolIndex</w:t>
            </w:r>
            <w:proofErr w:type="spellEnd"/>
            <w:r w:rsidRPr="003D3642">
              <w:rPr>
                <w:rFonts w:ascii="Arial" w:hAnsi="Arial"/>
                <w:sz w:val="18"/>
                <w:lang w:eastAsia="zh-CN"/>
              </w:rPr>
              <w:t xml:space="preserve"> set to 1.</w:t>
            </w:r>
          </w:p>
        </w:tc>
      </w:tr>
      <w:tr w:rsidR="003D3642" w:rsidRPr="003D3642" w14:paraId="32876275" w14:textId="77777777">
        <w:tc>
          <w:tcPr>
            <w:tcW w:w="14173" w:type="dxa"/>
            <w:tcBorders>
              <w:top w:val="single" w:sz="4" w:space="0" w:color="auto"/>
              <w:left w:val="single" w:sz="4" w:space="0" w:color="auto"/>
              <w:bottom w:val="single" w:sz="4" w:space="0" w:color="auto"/>
              <w:right w:val="single" w:sz="4" w:space="0" w:color="auto"/>
            </w:tcBorders>
          </w:tcPr>
          <w:p w14:paraId="5C472DA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lte-CRS-PatternList3</w:t>
            </w:r>
          </w:p>
          <w:p w14:paraId="31AF70C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lang w:eastAsia="sv-SE"/>
              </w:rPr>
            </w:pPr>
            <w:r w:rsidRPr="003D3642">
              <w:rPr>
                <w:rFonts w:ascii="Arial" w:hAnsi="Arial"/>
                <w:sz w:val="18"/>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3D3642">
              <w:rPr>
                <w:rFonts w:ascii="Arial" w:hAnsi="Arial"/>
                <w:i/>
                <w:sz w:val="18"/>
                <w:lang w:eastAsia="sv-SE"/>
              </w:rPr>
              <w:t>lte</w:t>
            </w:r>
            <w:proofErr w:type="spellEnd"/>
            <w:r w:rsidRPr="003D3642">
              <w:rPr>
                <w:rFonts w:ascii="Arial" w:hAnsi="Arial"/>
                <w:i/>
                <w:sz w:val="18"/>
                <w:lang w:eastAsia="sv-SE"/>
              </w:rPr>
              <w:t>-CRS-</w:t>
            </w:r>
            <w:proofErr w:type="spellStart"/>
            <w:r w:rsidRPr="003D3642">
              <w:rPr>
                <w:rFonts w:ascii="Arial" w:hAnsi="Arial"/>
                <w:i/>
                <w:sz w:val="18"/>
                <w:lang w:eastAsia="sv-SE"/>
              </w:rPr>
              <w:t>ToMatchAround</w:t>
            </w:r>
            <w:proofErr w:type="spellEnd"/>
            <w:r w:rsidRPr="003D3642">
              <w:rPr>
                <w:rFonts w:ascii="Arial" w:hAnsi="Arial"/>
                <w:i/>
                <w:sz w:val="18"/>
                <w:lang w:eastAsia="sv-SE"/>
              </w:rPr>
              <w:t>,</w:t>
            </w:r>
            <w:r w:rsidRPr="003D3642">
              <w:rPr>
                <w:rFonts w:ascii="Arial" w:hAnsi="Arial"/>
                <w:sz w:val="18"/>
                <w:lang w:eastAsia="sv-SE"/>
              </w:rPr>
              <w:t xml:space="preserve"> or this field and </w:t>
            </w:r>
            <w:r w:rsidRPr="003D3642">
              <w:rPr>
                <w:rFonts w:ascii="Arial" w:hAnsi="Arial"/>
                <w:i/>
                <w:sz w:val="18"/>
                <w:lang w:eastAsia="sv-SE"/>
              </w:rPr>
              <w:t>lte-CRS-PatternList1</w:t>
            </w:r>
            <w:r w:rsidRPr="003D3642">
              <w:rPr>
                <w:rFonts w:ascii="Arial" w:hAnsi="Arial"/>
                <w:sz w:val="18"/>
                <w:lang w:eastAsia="sv-SE"/>
              </w:rPr>
              <w:t xml:space="preserve">, or this field and </w:t>
            </w:r>
            <w:r w:rsidRPr="003D3642">
              <w:rPr>
                <w:rFonts w:ascii="Arial" w:hAnsi="Arial"/>
                <w:i/>
                <w:sz w:val="18"/>
                <w:lang w:eastAsia="sv-SE"/>
              </w:rPr>
              <w:t>lte-CRS-PatternList2</w:t>
            </w:r>
            <w:r w:rsidRPr="003D3642">
              <w:rPr>
                <w:rFonts w:ascii="Arial" w:hAnsi="Arial"/>
                <w:sz w:val="18"/>
                <w:lang w:eastAsia="sv-SE"/>
              </w:rPr>
              <w:t xml:space="preserve"> simultaneously.</w:t>
            </w:r>
          </w:p>
        </w:tc>
      </w:tr>
      <w:tr w:rsidR="003D3642" w:rsidRPr="003D3642" w14:paraId="6D726E26" w14:textId="77777777">
        <w:tc>
          <w:tcPr>
            <w:tcW w:w="14173" w:type="dxa"/>
            <w:tcBorders>
              <w:top w:val="single" w:sz="4" w:space="0" w:color="auto"/>
              <w:left w:val="single" w:sz="4" w:space="0" w:color="auto"/>
              <w:bottom w:val="single" w:sz="4" w:space="0" w:color="auto"/>
              <w:right w:val="single" w:sz="4" w:space="0" w:color="auto"/>
            </w:tcBorders>
          </w:tcPr>
          <w:p w14:paraId="0ED8F142"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lte-CRS-PatternList4</w:t>
            </w:r>
          </w:p>
          <w:p w14:paraId="33AC20C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lang w:eastAsia="sv-SE"/>
              </w:rPr>
            </w:pPr>
            <w:r w:rsidRPr="003D3642">
              <w:rPr>
                <w:rFonts w:ascii="Arial"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3D3642">
              <w:rPr>
                <w:rFonts w:ascii="Arial" w:hAnsi="Arial"/>
                <w:i/>
                <w:sz w:val="18"/>
                <w:lang w:eastAsia="sv-SE"/>
              </w:rPr>
              <w:t xml:space="preserve"> lte-CRS-PatternList3</w:t>
            </w:r>
            <w:r w:rsidRPr="003D3642">
              <w:rPr>
                <w:rFonts w:ascii="Arial" w:hAnsi="Arial"/>
                <w:sz w:val="18"/>
                <w:lang w:eastAsia="sv-SE"/>
              </w:rPr>
              <w:t>. The second LTE CRS pattern in this list shall be fully overlapping in frequency with the second LTE CRS pattern in</w:t>
            </w:r>
            <w:r w:rsidRPr="003D3642">
              <w:rPr>
                <w:rFonts w:ascii="Arial" w:hAnsi="Arial"/>
                <w:i/>
                <w:sz w:val="18"/>
                <w:lang w:eastAsia="sv-SE"/>
              </w:rPr>
              <w:t xml:space="preserve"> lte-CRS-PatternList3</w:t>
            </w:r>
            <w:r w:rsidRPr="003D3642">
              <w:rPr>
                <w:rFonts w:ascii="Arial" w:hAnsi="Arial"/>
                <w:sz w:val="18"/>
                <w:lang w:eastAsia="sv-SE"/>
              </w:rPr>
              <w:t>, and so on. Network configures this field only if the field</w:t>
            </w:r>
            <w:r w:rsidRPr="003D3642">
              <w:rPr>
                <w:rFonts w:ascii="Arial" w:hAnsi="Arial"/>
                <w:i/>
                <w:sz w:val="18"/>
                <w:lang w:eastAsia="sv-SE"/>
              </w:rPr>
              <w:t xml:space="preserve"> </w:t>
            </w:r>
            <w:proofErr w:type="spellStart"/>
            <w:r w:rsidRPr="003D3642">
              <w:rPr>
                <w:rFonts w:ascii="Arial" w:hAnsi="Arial"/>
                <w:i/>
                <w:sz w:val="18"/>
                <w:lang w:eastAsia="sv-SE"/>
              </w:rPr>
              <w:t>lte</w:t>
            </w:r>
            <w:proofErr w:type="spellEnd"/>
            <w:r w:rsidRPr="003D3642">
              <w:rPr>
                <w:rFonts w:ascii="Arial" w:hAnsi="Arial"/>
                <w:i/>
                <w:sz w:val="18"/>
                <w:lang w:eastAsia="sv-SE"/>
              </w:rPr>
              <w:t>-CRS-</w:t>
            </w:r>
            <w:proofErr w:type="spellStart"/>
            <w:r w:rsidRPr="003D3642">
              <w:rPr>
                <w:rFonts w:ascii="Arial" w:hAnsi="Arial"/>
                <w:i/>
                <w:sz w:val="18"/>
                <w:lang w:eastAsia="sv-SE"/>
              </w:rPr>
              <w:t>ToMatchAround</w:t>
            </w:r>
            <w:proofErr w:type="spellEnd"/>
            <w:r w:rsidRPr="003D3642">
              <w:rPr>
                <w:rFonts w:ascii="Arial" w:hAnsi="Arial"/>
                <w:sz w:val="18"/>
                <w:lang w:eastAsia="sv-SE"/>
              </w:rPr>
              <w:t xml:space="preserve"> is not configured and the field </w:t>
            </w:r>
            <w:r w:rsidRPr="003D3642">
              <w:rPr>
                <w:rFonts w:ascii="Arial" w:hAnsi="Arial"/>
                <w:i/>
                <w:sz w:val="18"/>
                <w:lang w:eastAsia="sv-SE"/>
              </w:rPr>
              <w:t>lte-CRS-PatternList3</w:t>
            </w:r>
            <w:r w:rsidRPr="003D3642">
              <w:rPr>
                <w:rFonts w:ascii="Arial" w:hAnsi="Arial"/>
                <w:sz w:val="18"/>
                <w:lang w:eastAsia="sv-SE"/>
              </w:rPr>
              <w:t xml:space="preserve"> is configured.</w:t>
            </w:r>
          </w:p>
        </w:tc>
      </w:tr>
      <w:tr w:rsidR="003D3642" w:rsidRPr="003D3642" w14:paraId="763F8451" w14:textId="77777777">
        <w:tc>
          <w:tcPr>
            <w:tcW w:w="14173" w:type="dxa"/>
            <w:tcBorders>
              <w:top w:val="single" w:sz="4" w:space="0" w:color="auto"/>
              <w:left w:val="single" w:sz="4" w:space="0" w:color="auto"/>
              <w:bottom w:val="single" w:sz="4" w:space="0" w:color="auto"/>
              <w:right w:val="single" w:sz="4" w:space="0" w:color="auto"/>
            </w:tcBorders>
            <w:hideMark/>
          </w:tcPr>
          <w:p w14:paraId="59F88B4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lte</w:t>
            </w:r>
            <w:proofErr w:type="spellEnd"/>
            <w:r w:rsidRPr="003D3642">
              <w:rPr>
                <w:rFonts w:ascii="Arial" w:hAnsi="Arial"/>
                <w:b/>
                <w:i/>
                <w:sz w:val="18"/>
                <w:szCs w:val="22"/>
                <w:lang w:eastAsia="sv-SE"/>
              </w:rPr>
              <w:t>-CRS-</w:t>
            </w:r>
            <w:proofErr w:type="spellStart"/>
            <w:r w:rsidRPr="003D3642">
              <w:rPr>
                <w:rFonts w:ascii="Arial" w:hAnsi="Arial"/>
                <w:b/>
                <w:i/>
                <w:sz w:val="18"/>
                <w:szCs w:val="22"/>
                <w:lang w:eastAsia="sv-SE"/>
              </w:rPr>
              <w:t>ToMatchAround</w:t>
            </w:r>
            <w:proofErr w:type="spellEnd"/>
          </w:p>
          <w:p w14:paraId="2F0537E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Parameters to determine an LTE CRS pattern that the UE shall rate match around.</w:t>
            </w:r>
          </w:p>
        </w:tc>
      </w:tr>
      <w:tr w:rsidR="003D3642" w:rsidRPr="003D3642" w14:paraId="2651BDA3" w14:textId="77777777">
        <w:tc>
          <w:tcPr>
            <w:tcW w:w="14173" w:type="dxa"/>
            <w:tcBorders>
              <w:top w:val="single" w:sz="4" w:space="0" w:color="auto"/>
              <w:left w:val="single" w:sz="4" w:space="0" w:color="auto"/>
              <w:bottom w:val="single" w:sz="4" w:space="0" w:color="auto"/>
              <w:right w:val="single" w:sz="4" w:space="0" w:color="auto"/>
            </w:tcBorders>
          </w:tcPr>
          <w:p w14:paraId="7DC415F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D3642">
              <w:rPr>
                <w:rFonts w:ascii="Arial" w:hAnsi="Arial"/>
                <w:b/>
                <w:bCs/>
                <w:i/>
                <w:iCs/>
                <w:sz w:val="18"/>
                <w:lang w:eastAsia="sv-SE"/>
              </w:rPr>
              <w:t>lte-NeighCellsCRS-AssistInfoList</w:t>
            </w:r>
            <w:proofErr w:type="spellEnd"/>
          </w:p>
          <w:p w14:paraId="668C101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3D3642">
              <w:rPr>
                <w:rFonts w:ascii="Arial" w:hAnsi="Arial"/>
                <w:i/>
                <w:sz w:val="18"/>
                <w:szCs w:val="22"/>
                <w:lang w:eastAsia="sv-SE"/>
              </w:rPr>
              <w:t>LTE-</w:t>
            </w:r>
            <w:proofErr w:type="spellStart"/>
            <w:r w:rsidRPr="003D3642">
              <w:rPr>
                <w:rFonts w:ascii="Arial" w:hAnsi="Arial"/>
                <w:i/>
                <w:sz w:val="18"/>
                <w:szCs w:val="22"/>
                <w:lang w:eastAsia="sv-SE"/>
              </w:rPr>
              <w:t>NeighCellsCRS</w:t>
            </w:r>
            <w:proofErr w:type="spellEnd"/>
            <w:r w:rsidRPr="003D3642">
              <w:rPr>
                <w:rFonts w:ascii="Arial" w:hAnsi="Arial"/>
                <w:i/>
                <w:sz w:val="18"/>
                <w:szCs w:val="22"/>
                <w:lang w:eastAsia="sv-SE"/>
              </w:rPr>
              <w:t>-</w:t>
            </w:r>
            <w:proofErr w:type="spellStart"/>
            <w:r w:rsidRPr="003D3642">
              <w:rPr>
                <w:rFonts w:ascii="Arial" w:hAnsi="Arial"/>
                <w:i/>
                <w:sz w:val="18"/>
                <w:szCs w:val="22"/>
                <w:lang w:eastAsia="sv-SE"/>
              </w:rPr>
              <w:t>AssistInfo</w:t>
            </w:r>
            <w:proofErr w:type="spellEnd"/>
            <w:r w:rsidRPr="003D3642">
              <w:rPr>
                <w:rFonts w:ascii="Arial" w:hAnsi="Arial"/>
                <w:i/>
                <w:sz w:val="18"/>
                <w:szCs w:val="22"/>
                <w:lang w:eastAsia="sv-SE"/>
              </w:rPr>
              <w:t xml:space="preserve"> </w:t>
            </w:r>
            <w:r w:rsidRPr="003D3642">
              <w:rPr>
                <w:rFonts w:ascii="Arial" w:hAnsi="Arial"/>
                <w:sz w:val="18"/>
                <w:szCs w:val="22"/>
                <w:lang w:eastAsia="sv-SE"/>
              </w:rPr>
              <w:t xml:space="preserve">entries </w:t>
            </w:r>
            <w:proofErr w:type="gramStart"/>
            <w:r w:rsidRPr="003D3642">
              <w:rPr>
                <w:rFonts w:ascii="Arial" w:hAnsi="Arial"/>
                <w:sz w:val="18"/>
                <w:szCs w:val="22"/>
                <w:lang w:eastAsia="sv-SE"/>
              </w:rPr>
              <w:t>is considered to be</w:t>
            </w:r>
            <w:proofErr w:type="gramEnd"/>
            <w:r w:rsidRPr="003D3642">
              <w:rPr>
                <w:rFonts w:ascii="Arial" w:hAnsi="Arial"/>
                <w:sz w:val="18"/>
                <w:szCs w:val="22"/>
                <w:lang w:eastAsia="sv-SE"/>
              </w:rPr>
              <w:t xml:space="preserve"> newly created and the conditions and Need codes for setup of the entry apply.</w:t>
            </w:r>
          </w:p>
        </w:tc>
      </w:tr>
      <w:tr w:rsidR="003D3642" w:rsidRPr="003D3642" w14:paraId="37CFEBC6" w14:textId="77777777">
        <w:tc>
          <w:tcPr>
            <w:tcW w:w="14173" w:type="dxa"/>
            <w:tcBorders>
              <w:top w:val="single" w:sz="4" w:space="0" w:color="auto"/>
              <w:left w:val="single" w:sz="4" w:space="0" w:color="auto"/>
              <w:bottom w:val="single" w:sz="4" w:space="0" w:color="auto"/>
              <w:right w:val="single" w:sz="4" w:space="0" w:color="auto"/>
            </w:tcBorders>
          </w:tcPr>
          <w:p w14:paraId="28E4DF0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D3642">
              <w:rPr>
                <w:rFonts w:ascii="Arial" w:hAnsi="Arial"/>
                <w:b/>
                <w:bCs/>
                <w:i/>
                <w:iCs/>
                <w:sz w:val="18"/>
                <w:lang w:eastAsia="sv-SE"/>
              </w:rPr>
              <w:lastRenderedPageBreak/>
              <w:t>lte</w:t>
            </w:r>
            <w:proofErr w:type="spellEnd"/>
            <w:r w:rsidRPr="003D3642">
              <w:rPr>
                <w:rFonts w:ascii="Arial" w:hAnsi="Arial"/>
                <w:b/>
                <w:bCs/>
                <w:i/>
                <w:iCs/>
                <w:sz w:val="18"/>
                <w:lang w:eastAsia="sv-SE"/>
              </w:rPr>
              <w:t>-</w:t>
            </w:r>
            <w:proofErr w:type="spellStart"/>
            <w:r w:rsidRPr="003D3642">
              <w:rPr>
                <w:rFonts w:ascii="Arial" w:hAnsi="Arial"/>
                <w:b/>
                <w:bCs/>
                <w:i/>
                <w:iCs/>
                <w:sz w:val="18"/>
                <w:lang w:eastAsia="sv-SE"/>
              </w:rPr>
              <w:t>NeighCellsCRS</w:t>
            </w:r>
            <w:proofErr w:type="spellEnd"/>
            <w:r w:rsidRPr="003D3642">
              <w:rPr>
                <w:rFonts w:ascii="Arial" w:hAnsi="Arial"/>
                <w:b/>
                <w:bCs/>
                <w:i/>
                <w:iCs/>
                <w:sz w:val="18"/>
                <w:lang w:eastAsia="sv-SE"/>
              </w:rPr>
              <w:t>-Assumptions</w:t>
            </w:r>
          </w:p>
          <w:p w14:paraId="6F4D981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zh-CN"/>
              </w:rPr>
            </w:pPr>
            <w:r w:rsidRPr="003D3642">
              <w:rPr>
                <w:rFonts w:ascii="Arial" w:hAnsi="Arial"/>
                <w:sz w:val="18"/>
                <w:lang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0ED178B0" w14:textId="77777777" w:rsidR="003D3642" w:rsidRPr="003D3642" w:rsidRDefault="003D3642" w:rsidP="003D3642">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3D3642">
              <w:rPr>
                <w:rFonts w:ascii="Arial" w:eastAsia="Batang" w:hAnsi="Arial"/>
                <w:sz w:val="18"/>
                <w:szCs w:val="24"/>
                <w:lang w:eastAsia="zh-CN"/>
              </w:rPr>
              <w:t>-</w:t>
            </w:r>
            <w:r w:rsidRPr="003D3642">
              <w:rPr>
                <w:rFonts w:ascii="Arial" w:hAnsi="Arial"/>
                <w:sz w:val="18"/>
                <w:lang w:eastAsia="zh-CN"/>
              </w:rPr>
              <w:tab/>
            </w:r>
            <w:r w:rsidRPr="003D3642">
              <w:rPr>
                <w:rFonts w:ascii="Arial" w:eastAsia="Batang" w:hAnsi="Arial"/>
                <w:sz w:val="18"/>
                <w:szCs w:val="24"/>
                <w:lang w:eastAsia="zh-CN"/>
              </w:rPr>
              <w:t xml:space="preserve">The CRS port number is the same as the one indicated in </w:t>
            </w:r>
            <w:proofErr w:type="spellStart"/>
            <w:r w:rsidRPr="003D3642">
              <w:rPr>
                <w:rFonts w:ascii="Arial" w:eastAsia="Batang" w:hAnsi="Arial"/>
                <w:i/>
                <w:iCs/>
                <w:sz w:val="18"/>
                <w:szCs w:val="24"/>
                <w:lang w:eastAsia="zh-CN"/>
              </w:rPr>
              <w:t>RateMatchPatternLTE</w:t>
            </w:r>
            <w:proofErr w:type="spellEnd"/>
            <w:r w:rsidRPr="003D3642">
              <w:rPr>
                <w:rFonts w:ascii="Arial" w:eastAsia="Batang" w:hAnsi="Arial"/>
                <w:i/>
                <w:iCs/>
                <w:sz w:val="18"/>
                <w:szCs w:val="24"/>
                <w:lang w:eastAsia="zh-CN"/>
              </w:rPr>
              <w:t>-CRS</w:t>
            </w:r>
            <w:r w:rsidRPr="003D3642">
              <w:rPr>
                <w:rFonts w:ascii="Arial" w:eastAsia="Batang" w:hAnsi="Arial"/>
                <w:sz w:val="18"/>
                <w:szCs w:val="24"/>
                <w:lang w:eastAsia="zh-CN"/>
              </w:rPr>
              <w:t xml:space="preserve"> if configured for the serving cell.</w:t>
            </w:r>
          </w:p>
          <w:p w14:paraId="150FBE00" w14:textId="77777777" w:rsidR="003D3642" w:rsidRPr="003D3642" w:rsidRDefault="003D3642" w:rsidP="003D3642">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3D3642">
              <w:rPr>
                <w:rFonts w:ascii="Arial" w:eastAsia="Batang" w:hAnsi="Arial"/>
                <w:sz w:val="18"/>
                <w:szCs w:val="24"/>
                <w:lang w:eastAsia="zh-CN"/>
              </w:rPr>
              <w:t>-</w:t>
            </w:r>
            <w:r w:rsidRPr="003D3642">
              <w:rPr>
                <w:rFonts w:ascii="Arial" w:hAnsi="Arial"/>
                <w:sz w:val="18"/>
                <w:lang w:eastAsia="zh-CN"/>
              </w:rPr>
              <w:tab/>
            </w:r>
            <w:r w:rsidRPr="003D3642">
              <w:rPr>
                <w:rFonts w:ascii="Arial" w:eastAsia="Batang" w:hAnsi="Arial"/>
                <w:sz w:val="18"/>
                <w:szCs w:val="24"/>
                <w:lang w:eastAsia="zh-CN"/>
              </w:rPr>
              <w:t xml:space="preserve">The CRS port number is 4 if </w:t>
            </w:r>
            <w:proofErr w:type="spellStart"/>
            <w:r w:rsidRPr="003D3642">
              <w:rPr>
                <w:rFonts w:ascii="Arial" w:eastAsia="Batang" w:hAnsi="Arial"/>
                <w:i/>
                <w:iCs/>
                <w:sz w:val="18"/>
                <w:szCs w:val="24"/>
                <w:lang w:eastAsia="zh-CN"/>
              </w:rPr>
              <w:t>RateMatchPatternLTE</w:t>
            </w:r>
            <w:proofErr w:type="spellEnd"/>
            <w:r w:rsidRPr="003D3642">
              <w:rPr>
                <w:rFonts w:ascii="Arial" w:eastAsia="Batang" w:hAnsi="Arial"/>
                <w:i/>
                <w:iCs/>
                <w:sz w:val="18"/>
                <w:szCs w:val="24"/>
                <w:lang w:eastAsia="zh-CN"/>
              </w:rPr>
              <w:t>-CRS</w:t>
            </w:r>
            <w:r w:rsidRPr="003D3642">
              <w:rPr>
                <w:rFonts w:ascii="Arial" w:eastAsia="Batang" w:hAnsi="Arial"/>
                <w:sz w:val="18"/>
                <w:szCs w:val="24"/>
                <w:lang w:eastAsia="zh-CN"/>
              </w:rPr>
              <w:t xml:space="preserve"> is not configured for the serving cell.</w:t>
            </w:r>
          </w:p>
          <w:p w14:paraId="17F8B31C" w14:textId="77777777" w:rsidR="003D3642" w:rsidRPr="003D3642" w:rsidRDefault="003D3642" w:rsidP="003D3642">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3D3642">
              <w:rPr>
                <w:rFonts w:ascii="Arial" w:eastAsia="Batang" w:hAnsi="Arial"/>
                <w:sz w:val="18"/>
                <w:szCs w:val="24"/>
                <w:lang w:eastAsia="zh-CN"/>
              </w:rPr>
              <w:t>-</w:t>
            </w:r>
            <w:r w:rsidRPr="003D3642">
              <w:rPr>
                <w:rFonts w:ascii="Arial" w:hAnsi="Arial"/>
                <w:sz w:val="18"/>
                <w:lang w:eastAsia="zh-CN"/>
              </w:rPr>
              <w:tab/>
            </w:r>
            <w:r w:rsidRPr="003D3642">
              <w:rPr>
                <w:rFonts w:ascii="Arial" w:eastAsia="Batang" w:hAnsi="Arial"/>
                <w:sz w:val="18"/>
                <w:szCs w:val="24"/>
                <w:lang w:eastAsia="zh-CN"/>
              </w:rPr>
              <w:t xml:space="preserve">The channel bandwidth and centre frequency are the same as the ones indicated in </w:t>
            </w:r>
            <w:proofErr w:type="spellStart"/>
            <w:r w:rsidRPr="003D3642">
              <w:rPr>
                <w:rFonts w:ascii="Arial" w:eastAsia="Batang" w:hAnsi="Arial"/>
                <w:i/>
                <w:iCs/>
                <w:sz w:val="18"/>
                <w:szCs w:val="24"/>
                <w:lang w:eastAsia="zh-CN"/>
              </w:rPr>
              <w:t>RateMatchPatternLTE</w:t>
            </w:r>
            <w:proofErr w:type="spellEnd"/>
            <w:r w:rsidRPr="003D3642">
              <w:rPr>
                <w:rFonts w:ascii="Arial" w:eastAsia="Batang" w:hAnsi="Arial"/>
                <w:i/>
                <w:iCs/>
                <w:sz w:val="18"/>
                <w:szCs w:val="24"/>
                <w:lang w:eastAsia="zh-CN"/>
              </w:rPr>
              <w:t>-CRS</w:t>
            </w:r>
            <w:r w:rsidRPr="003D3642">
              <w:rPr>
                <w:rFonts w:ascii="Arial" w:eastAsia="Batang" w:hAnsi="Arial"/>
                <w:sz w:val="18"/>
                <w:szCs w:val="24"/>
                <w:lang w:eastAsia="zh-CN"/>
              </w:rPr>
              <w:t xml:space="preserve"> if configured for the serving cell.</w:t>
            </w:r>
          </w:p>
          <w:p w14:paraId="3AFBF9FC" w14:textId="77777777" w:rsidR="003D3642" w:rsidRPr="003D3642" w:rsidRDefault="003D3642" w:rsidP="003D3642">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3D3642">
              <w:rPr>
                <w:rFonts w:ascii="Arial" w:eastAsia="Batang" w:hAnsi="Arial"/>
                <w:sz w:val="18"/>
                <w:szCs w:val="24"/>
                <w:lang w:eastAsia="zh-CN"/>
              </w:rPr>
              <w:t>-</w:t>
            </w:r>
            <w:r w:rsidRPr="003D3642">
              <w:rPr>
                <w:rFonts w:ascii="Arial" w:hAnsi="Arial"/>
                <w:sz w:val="18"/>
                <w:lang w:eastAsia="zh-CN"/>
              </w:rPr>
              <w:tab/>
            </w:r>
            <w:r w:rsidRPr="003D3642">
              <w:rPr>
                <w:rFonts w:ascii="Arial" w:eastAsia="Batang" w:hAnsi="Arial"/>
                <w:sz w:val="18"/>
                <w:szCs w:val="24"/>
                <w:lang w:eastAsia="zh-CN"/>
              </w:rPr>
              <w:t xml:space="preserve">The MBSFN configuration is the same as the one indicated in </w:t>
            </w:r>
            <w:proofErr w:type="spellStart"/>
            <w:r w:rsidRPr="003D3642">
              <w:rPr>
                <w:rFonts w:ascii="Arial" w:eastAsia="Batang" w:hAnsi="Arial"/>
                <w:i/>
                <w:iCs/>
                <w:sz w:val="18"/>
                <w:szCs w:val="24"/>
                <w:lang w:eastAsia="zh-CN"/>
              </w:rPr>
              <w:t>RateMatchPatternLTE</w:t>
            </w:r>
            <w:proofErr w:type="spellEnd"/>
            <w:r w:rsidRPr="003D3642">
              <w:rPr>
                <w:rFonts w:ascii="Arial" w:eastAsia="Batang" w:hAnsi="Arial"/>
                <w:i/>
                <w:iCs/>
                <w:sz w:val="18"/>
                <w:szCs w:val="24"/>
                <w:lang w:eastAsia="zh-CN"/>
              </w:rPr>
              <w:t>-CRS</w:t>
            </w:r>
            <w:r w:rsidRPr="003D3642">
              <w:rPr>
                <w:rFonts w:ascii="Arial" w:eastAsia="Batang" w:hAnsi="Arial"/>
                <w:sz w:val="18"/>
                <w:szCs w:val="24"/>
                <w:lang w:eastAsia="zh-CN"/>
              </w:rPr>
              <w:t xml:space="preserve"> if configured for the serving cell. If </w:t>
            </w:r>
            <w:proofErr w:type="spellStart"/>
            <w:r w:rsidRPr="003D3642">
              <w:rPr>
                <w:rFonts w:ascii="Arial" w:eastAsia="Batang" w:hAnsi="Arial"/>
                <w:i/>
                <w:iCs/>
                <w:sz w:val="18"/>
                <w:szCs w:val="24"/>
                <w:lang w:eastAsia="zh-CN"/>
              </w:rPr>
              <w:t>RateMatchPatternLTE</w:t>
            </w:r>
            <w:proofErr w:type="spellEnd"/>
            <w:r w:rsidRPr="003D3642">
              <w:rPr>
                <w:rFonts w:ascii="Arial" w:eastAsia="Batang" w:hAnsi="Arial"/>
                <w:i/>
                <w:iCs/>
                <w:sz w:val="18"/>
                <w:szCs w:val="24"/>
                <w:lang w:eastAsia="zh-CN"/>
              </w:rPr>
              <w:t>-CRS</w:t>
            </w:r>
            <w:r w:rsidRPr="003D3642">
              <w:rPr>
                <w:rFonts w:ascii="Arial" w:eastAsia="Batang" w:hAnsi="Arial"/>
                <w:sz w:val="18"/>
                <w:szCs w:val="24"/>
                <w:lang w:eastAsia="zh-CN"/>
              </w:rPr>
              <w:t xml:space="preserve"> is not configured for the serving cell, MBSFN subframe is not configured.</w:t>
            </w:r>
          </w:p>
          <w:p w14:paraId="6FB216F4" w14:textId="77777777" w:rsidR="003D3642" w:rsidRPr="003D3642" w:rsidRDefault="003D3642" w:rsidP="003D3642">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3D3642">
              <w:rPr>
                <w:rFonts w:ascii="Arial" w:eastAsia="Batang" w:hAnsi="Arial"/>
                <w:sz w:val="18"/>
                <w:szCs w:val="24"/>
                <w:lang w:eastAsia="zh-CN"/>
              </w:rPr>
              <w:t>-</w:t>
            </w:r>
            <w:r w:rsidRPr="003D3642">
              <w:rPr>
                <w:rFonts w:ascii="Arial" w:hAnsi="Arial"/>
                <w:sz w:val="18"/>
                <w:lang w:eastAsia="zh-CN"/>
              </w:rPr>
              <w:tab/>
            </w:r>
            <w:r w:rsidRPr="003D3642">
              <w:rPr>
                <w:rFonts w:ascii="Arial" w:eastAsia="Batang" w:hAnsi="Arial"/>
                <w:sz w:val="18"/>
                <w:szCs w:val="24"/>
                <w:lang w:eastAsia="zh-CN"/>
              </w:rPr>
              <w:t xml:space="preserve">Network-based CRS interference mitigation (i.e., CRS muting), as in </w:t>
            </w:r>
            <w:proofErr w:type="spellStart"/>
            <w:r w:rsidRPr="003D3642">
              <w:rPr>
                <w:rFonts w:ascii="Arial" w:eastAsia="Batang" w:hAnsi="Arial"/>
                <w:i/>
                <w:iCs/>
                <w:sz w:val="18"/>
                <w:szCs w:val="24"/>
                <w:lang w:eastAsia="zh-CN"/>
              </w:rPr>
              <w:t>crs-IntfMitigConfig</w:t>
            </w:r>
            <w:proofErr w:type="spellEnd"/>
            <w:r w:rsidRPr="003D3642">
              <w:rPr>
                <w:rFonts w:ascii="Arial" w:eastAsia="Batang" w:hAnsi="Arial"/>
                <w:sz w:val="18"/>
                <w:szCs w:val="24"/>
                <w:lang w:eastAsia="zh-CN"/>
              </w:rPr>
              <w:t xml:space="preserve"> specified in TS 36.331 [10], is not enabled.</w:t>
            </w:r>
          </w:p>
          <w:p w14:paraId="1E2789C0"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zh-CN"/>
              </w:rPr>
            </w:pPr>
            <w:r w:rsidRPr="003D3642">
              <w:rPr>
                <w:rFonts w:ascii="Arial" w:hAnsi="Arial"/>
                <w:sz w:val="18"/>
                <w:lang w:eastAsia="zh-CN"/>
              </w:rPr>
              <w:t xml:space="preserve">If the field is configured (i.e. false) and </w:t>
            </w:r>
            <w:r w:rsidRPr="003D3642">
              <w:rPr>
                <w:rFonts w:ascii="Arial" w:hAnsi="Arial"/>
                <w:i/>
                <w:iCs/>
                <w:sz w:val="18"/>
                <w:lang w:eastAsia="zh-CN"/>
              </w:rPr>
              <w:t>LTE-</w:t>
            </w:r>
            <w:proofErr w:type="spellStart"/>
            <w:r w:rsidRPr="003D3642">
              <w:rPr>
                <w:rFonts w:ascii="Arial" w:hAnsi="Arial"/>
                <w:i/>
                <w:iCs/>
                <w:sz w:val="18"/>
                <w:lang w:eastAsia="zh-CN"/>
              </w:rPr>
              <w:t>NeighCellsCRS</w:t>
            </w:r>
            <w:proofErr w:type="spellEnd"/>
            <w:r w:rsidRPr="003D3642">
              <w:rPr>
                <w:rFonts w:ascii="Arial" w:hAnsi="Arial"/>
                <w:i/>
                <w:iCs/>
                <w:sz w:val="18"/>
                <w:lang w:eastAsia="zh-CN"/>
              </w:rPr>
              <w:t>-</w:t>
            </w:r>
            <w:proofErr w:type="spellStart"/>
            <w:r w:rsidRPr="003D3642">
              <w:rPr>
                <w:rFonts w:ascii="Arial" w:hAnsi="Arial"/>
                <w:i/>
                <w:iCs/>
                <w:sz w:val="18"/>
                <w:lang w:eastAsia="zh-CN"/>
              </w:rPr>
              <w:t>AssistInfoList</w:t>
            </w:r>
            <w:proofErr w:type="spellEnd"/>
            <w:r w:rsidRPr="003D3642">
              <w:rPr>
                <w:rFonts w:ascii="Arial" w:hAnsi="Arial"/>
                <w:sz w:val="18"/>
                <w:lang w:eastAsia="zh-CN"/>
              </w:rPr>
              <w:t xml:space="preserve"> is configured, the configuration provided in </w:t>
            </w:r>
            <w:r w:rsidRPr="003D3642">
              <w:rPr>
                <w:rFonts w:ascii="Arial" w:hAnsi="Arial"/>
                <w:i/>
                <w:iCs/>
                <w:sz w:val="18"/>
                <w:lang w:eastAsia="zh-CN"/>
              </w:rPr>
              <w:t>LTE-</w:t>
            </w:r>
            <w:proofErr w:type="spellStart"/>
            <w:r w:rsidRPr="003D3642">
              <w:rPr>
                <w:rFonts w:ascii="Arial" w:hAnsi="Arial"/>
                <w:i/>
                <w:iCs/>
                <w:sz w:val="18"/>
                <w:lang w:eastAsia="zh-CN"/>
              </w:rPr>
              <w:t>NeighCellsCRS</w:t>
            </w:r>
            <w:proofErr w:type="spellEnd"/>
            <w:r w:rsidRPr="003D3642">
              <w:rPr>
                <w:rFonts w:ascii="Arial" w:hAnsi="Arial"/>
                <w:i/>
                <w:iCs/>
                <w:sz w:val="18"/>
                <w:lang w:eastAsia="zh-CN"/>
              </w:rPr>
              <w:t>-</w:t>
            </w:r>
            <w:proofErr w:type="spellStart"/>
            <w:r w:rsidRPr="003D3642">
              <w:rPr>
                <w:rFonts w:ascii="Arial" w:hAnsi="Arial"/>
                <w:i/>
                <w:iCs/>
                <w:sz w:val="18"/>
                <w:lang w:eastAsia="zh-CN"/>
              </w:rPr>
              <w:t>AssistInfoList</w:t>
            </w:r>
            <w:proofErr w:type="spellEnd"/>
            <w:r w:rsidRPr="003D3642">
              <w:rPr>
                <w:rFonts w:ascii="Arial" w:hAnsi="Arial"/>
                <w:sz w:val="18"/>
                <w:lang w:eastAsia="zh-CN"/>
              </w:rPr>
              <w:t xml:space="preserve"> overrides the default network configuration assumptions.</w:t>
            </w:r>
          </w:p>
          <w:p w14:paraId="6DDC4F02" w14:textId="77777777" w:rsidR="003D3642" w:rsidRPr="003D3642" w:rsidRDefault="003D3642" w:rsidP="003D3642">
            <w:pPr>
              <w:keepNext/>
              <w:keepLines/>
              <w:overflowPunct w:val="0"/>
              <w:autoSpaceDE w:val="0"/>
              <w:autoSpaceDN w:val="0"/>
              <w:adjustRightInd w:val="0"/>
              <w:spacing w:after="0"/>
              <w:textAlignment w:val="baseline"/>
              <w:rPr>
                <w:rFonts w:ascii="Arial" w:eastAsia="Yu Mincho" w:hAnsi="Arial"/>
                <w:sz w:val="18"/>
                <w:lang w:eastAsia="zh-CN"/>
              </w:rPr>
            </w:pPr>
            <w:r w:rsidRPr="003D3642">
              <w:rPr>
                <w:rFonts w:ascii="Arial" w:hAnsi="Arial"/>
                <w:sz w:val="18"/>
                <w:lang w:eastAsia="zh-CN"/>
              </w:rPr>
              <w:t xml:space="preserve">If the field is configured (i.e. false) and </w:t>
            </w:r>
            <w:r w:rsidRPr="003D3642">
              <w:rPr>
                <w:rFonts w:ascii="Arial" w:hAnsi="Arial"/>
                <w:i/>
                <w:iCs/>
                <w:sz w:val="18"/>
                <w:lang w:eastAsia="zh-CN"/>
              </w:rPr>
              <w:t>LTE-</w:t>
            </w:r>
            <w:proofErr w:type="spellStart"/>
            <w:r w:rsidRPr="003D3642">
              <w:rPr>
                <w:rFonts w:ascii="Arial" w:hAnsi="Arial"/>
                <w:i/>
                <w:iCs/>
                <w:sz w:val="18"/>
                <w:lang w:eastAsia="zh-CN"/>
              </w:rPr>
              <w:t>NeighCellsCRS</w:t>
            </w:r>
            <w:proofErr w:type="spellEnd"/>
            <w:r w:rsidRPr="003D3642">
              <w:rPr>
                <w:rFonts w:ascii="Arial" w:hAnsi="Arial"/>
                <w:i/>
                <w:iCs/>
                <w:sz w:val="18"/>
                <w:lang w:eastAsia="zh-CN"/>
              </w:rPr>
              <w:t>-</w:t>
            </w:r>
            <w:proofErr w:type="spellStart"/>
            <w:r w:rsidRPr="003D3642">
              <w:rPr>
                <w:rFonts w:ascii="Arial" w:hAnsi="Arial"/>
                <w:i/>
                <w:iCs/>
                <w:sz w:val="18"/>
                <w:lang w:eastAsia="zh-CN"/>
              </w:rPr>
              <w:t>AssistInfoList</w:t>
            </w:r>
            <w:proofErr w:type="spellEnd"/>
            <w:r w:rsidRPr="003D3642">
              <w:rPr>
                <w:rFonts w:ascii="Arial" w:hAnsi="Arial"/>
                <w:sz w:val="18"/>
                <w:lang w:eastAsia="zh-CN"/>
              </w:rPr>
              <w:t xml:space="preserve"> is not configured, it is up to the UE implementation whether to apply CRS-IM operation.</w:t>
            </w:r>
          </w:p>
        </w:tc>
      </w:tr>
      <w:tr w:rsidR="003D3642" w:rsidRPr="003D3642" w14:paraId="6BB5B87C" w14:textId="77777777">
        <w:tc>
          <w:tcPr>
            <w:tcW w:w="14173" w:type="dxa"/>
            <w:tcBorders>
              <w:top w:val="single" w:sz="4" w:space="0" w:color="auto"/>
              <w:left w:val="single" w:sz="4" w:space="0" w:color="auto"/>
              <w:bottom w:val="single" w:sz="4" w:space="0" w:color="auto"/>
              <w:right w:val="single" w:sz="4" w:space="0" w:color="auto"/>
            </w:tcBorders>
          </w:tcPr>
          <w:p w14:paraId="3E94E212"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mc-DCI-</w:t>
            </w:r>
            <w:proofErr w:type="spellStart"/>
            <w:r w:rsidRPr="003D3642">
              <w:rPr>
                <w:rFonts w:ascii="Arial" w:hAnsi="Arial"/>
                <w:b/>
                <w:bCs/>
                <w:i/>
                <w:iCs/>
                <w:sz w:val="18"/>
                <w:lang w:eastAsia="sv-SE"/>
              </w:rPr>
              <w:t>SetOfCellsToAddModList</w:t>
            </w:r>
            <w:proofErr w:type="spellEnd"/>
          </w:p>
          <w:p w14:paraId="70B1AFE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sz w:val="18"/>
                <w:lang w:eastAsia="sv-SE"/>
              </w:rPr>
              <w:t>List of up to N (N&lt;=4) configurations of set(s) of cells for multi-cell PDSCH/PUSCH scheduling from the serving cell, where N is reported as UE capability and up to 4 sets of cells can be configured per PUCCH group</w:t>
            </w:r>
            <w:r w:rsidRPr="003D3642">
              <w:rPr>
                <w:rFonts w:ascii="Arial" w:hAnsi="Arial"/>
                <w:sz w:val="18"/>
                <w:lang w:eastAsia="zh-CN"/>
              </w:rPr>
              <w:t xml:space="preserve">. When this field is configured to a </w:t>
            </w:r>
            <w:proofErr w:type="spellStart"/>
            <w:r w:rsidRPr="003D3642">
              <w:rPr>
                <w:rFonts w:ascii="Arial" w:hAnsi="Arial"/>
                <w:sz w:val="18"/>
                <w:lang w:eastAsia="zh-CN"/>
              </w:rPr>
              <w:t>SCell</w:t>
            </w:r>
            <w:proofErr w:type="spellEnd"/>
            <w:r w:rsidRPr="003D3642">
              <w:rPr>
                <w:rFonts w:ascii="Arial" w:hAnsi="Arial"/>
                <w:sz w:val="18"/>
                <w:lang w:eastAsia="zh-CN"/>
              </w:rPr>
              <w:t xml:space="preserve">, </w:t>
            </w:r>
            <w:proofErr w:type="spellStart"/>
            <w:r w:rsidRPr="003D3642">
              <w:rPr>
                <w:rFonts w:ascii="Arial" w:hAnsi="Arial"/>
                <w:sz w:val="18"/>
                <w:lang w:eastAsia="zh-CN"/>
              </w:rPr>
              <w:t>PCell</w:t>
            </w:r>
            <w:proofErr w:type="spellEnd"/>
            <w:r w:rsidRPr="003D3642">
              <w:rPr>
                <w:rFonts w:ascii="Arial" w:hAnsi="Arial"/>
                <w:sz w:val="18"/>
                <w:lang w:eastAsia="zh-CN"/>
              </w:rPr>
              <w:t xml:space="preserve"> cannot be included in either </w:t>
            </w:r>
            <w:r w:rsidRPr="003D3642">
              <w:rPr>
                <w:rFonts w:ascii="Arial" w:hAnsi="Arial"/>
                <w:i/>
                <w:iCs/>
                <w:sz w:val="18"/>
                <w:lang w:eastAsia="zh-CN"/>
              </w:rPr>
              <w:t>ScheduledCellListDCI-1-3</w:t>
            </w:r>
            <w:r w:rsidRPr="003D3642">
              <w:rPr>
                <w:rFonts w:ascii="Arial" w:hAnsi="Arial"/>
                <w:sz w:val="18"/>
                <w:lang w:eastAsia="zh-CN"/>
              </w:rPr>
              <w:t xml:space="preserve"> or </w:t>
            </w:r>
            <w:r w:rsidRPr="003D3642">
              <w:rPr>
                <w:rFonts w:ascii="Arial" w:hAnsi="Arial"/>
                <w:i/>
                <w:iCs/>
                <w:sz w:val="18"/>
                <w:lang w:eastAsia="zh-CN"/>
              </w:rPr>
              <w:t>ScheduledCellListDCI-0-3</w:t>
            </w:r>
            <w:r w:rsidRPr="003D3642">
              <w:rPr>
                <w:rFonts w:ascii="Arial" w:hAnsi="Arial"/>
                <w:sz w:val="18"/>
                <w:lang w:eastAsia="zh-CN"/>
              </w:rPr>
              <w:t>.</w:t>
            </w:r>
          </w:p>
        </w:tc>
      </w:tr>
      <w:tr w:rsidR="003D3642" w:rsidRPr="003D3642" w14:paraId="68024C83" w14:textId="77777777">
        <w:tc>
          <w:tcPr>
            <w:tcW w:w="14173" w:type="dxa"/>
            <w:tcBorders>
              <w:top w:val="single" w:sz="4" w:space="0" w:color="auto"/>
              <w:left w:val="single" w:sz="4" w:space="0" w:color="auto"/>
              <w:bottom w:val="single" w:sz="4" w:space="0" w:color="auto"/>
              <w:right w:val="single" w:sz="4" w:space="0" w:color="auto"/>
            </w:tcBorders>
          </w:tcPr>
          <w:p w14:paraId="3573543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mc-DCI-</w:t>
            </w:r>
            <w:proofErr w:type="spellStart"/>
            <w:r w:rsidRPr="003D3642">
              <w:rPr>
                <w:rFonts w:ascii="Arial" w:hAnsi="Arial"/>
                <w:b/>
                <w:bCs/>
                <w:i/>
                <w:iCs/>
                <w:sz w:val="18"/>
                <w:lang w:eastAsia="sv-SE"/>
              </w:rPr>
              <w:t>SetOfCellsToReleaseList</w:t>
            </w:r>
            <w:proofErr w:type="spellEnd"/>
          </w:p>
          <w:p w14:paraId="2472ED32"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sz w:val="18"/>
                <w:lang w:eastAsia="sv-SE"/>
              </w:rPr>
              <w:t xml:space="preserve">List of </w:t>
            </w:r>
            <w:proofErr w:type="gramStart"/>
            <w:r w:rsidRPr="003D3642">
              <w:rPr>
                <w:rFonts w:ascii="Arial" w:hAnsi="Arial"/>
                <w:sz w:val="18"/>
                <w:lang w:eastAsia="sv-SE"/>
              </w:rPr>
              <w:t>cell</w:t>
            </w:r>
            <w:proofErr w:type="gramEnd"/>
            <w:r w:rsidRPr="003D3642">
              <w:rPr>
                <w:rFonts w:ascii="Arial" w:hAnsi="Arial"/>
                <w:sz w:val="18"/>
                <w:lang w:eastAsia="sv-SE"/>
              </w:rPr>
              <w:t xml:space="preserve"> set configurations to release.</w:t>
            </w:r>
          </w:p>
        </w:tc>
      </w:tr>
      <w:tr w:rsidR="003D3642" w:rsidRPr="003D3642" w14:paraId="227042D1" w14:textId="77777777">
        <w:tc>
          <w:tcPr>
            <w:tcW w:w="14173" w:type="dxa"/>
            <w:tcBorders>
              <w:top w:val="single" w:sz="4" w:space="0" w:color="auto"/>
              <w:left w:val="single" w:sz="4" w:space="0" w:color="auto"/>
              <w:bottom w:val="single" w:sz="4" w:space="0" w:color="auto"/>
              <w:right w:val="single" w:sz="4" w:space="0" w:color="auto"/>
            </w:tcBorders>
          </w:tcPr>
          <w:p w14:paraId="3B3E240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multiPDSCH-PerSlotType1-CB</w:t>
            </w:r>
          </w:p>
          <w:p w14:paraId="59F892E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zh-CN"/>
              </w:rPr>
            </w:pPr>
            <w:r w:rsidRPr="003D3642">
              <w:rPr>
                <w:rFonts w:ascii="Arial" w:hAnsi="Arial"/>
                <w:sz w:val="18"/>
                <w:lang w:eastAsia="zh-CN"/>
              </w:rPr>
              <w:t>Configures the UE behaviour for Type1 codebook HARQ ACK generation regarding the number of PDSCHs per slot on a serving cell as specified in TS 38.213 [13], clause 9.1.2.1.</w:t>
            </w:r>
          </w:p>
          <w:p w14:paraId="3028A5E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sz w:val="18"/>
                <w:lang w:eastAsia="zh-CN"/>
              </w:rPr>
              <w:t xml:space="preserve">When this parameter is configured and set to </w:t>
            </w:r>
            <w:r w:rsidRPr="003D3642">
              <w:rPr>
                <w:rFonts w:ascii="Arial" w:hAnsi="Arial"/>
                <w:i/>
                <w:iCs/>
                <w:sz w:val="18"/>
                <w:lang w:eastAsia="zh-CN"/>
              </w:rPr>
              <w:t>disabled</w:t>
            </w:r>
            <w:r w:rsidRPr="003D3642">
              <w:rPr>
                <w:rFonts w:ascii="Arial" w:hAnsi="Arial"/>
                <w:sz w:val="18"/>
                <w:lang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3D3642">
              <w:rPr>
                <w:rFonts w:ascii="Arial" w:hAnsi="Arial"/>
                <w:i/>
                <w:iCs/>
                <w:sz w:val="18"/>
                <w:lang w:eastAsia="zh-CN"/>
              </w:rPr>
              <w:t>coresetPoolIndex</w:t>
            </w:r>
            <w:proofErr w:type="spellEnd"/>
            <w:r w:rsidRPr="003D3642">
              <w:rPr>
                <w:rFonts w:ascii="Arial" w:hAnsi="Arial"/>
                <w:sz w:val="18"/>
                <w:lang w:eastAsia="zh-CN"/>
              </w:rPr>
              <w:t xml:space="preserve"> values are configured, the number of received PDSCHs is per </w:t>
            </w:r>
            <w:proofErr w:type="spellStart"/>
            <w:r w:rsidRPr="003D3642">
              <w:rPr>
                <w:rFonts w:ascii="Arial" w:hAnsi="Arial"/>
                <w:i/>
                <w:iCs/>
                <w:sz w:val="18"/>
                <w:lang w:eastAsia="zh-CN"/>
              </w:rPr>
              <w:t>coresetPoolIndex</w:t>
            </w:r>
            <w:proofErr w:type="spellEnd"/>
            <w:r w:rsidRPr="003D3642">
              <w:rPr>
                <w:rFonts w:ascii="Arial" w:hAnsi="Arial"/>
                <w:sz w:val="18"/>
                <w:lang w:eastAsia="zh-CN"/>
              </w:rPr>
              <w:t xml:space="preserve"> value per slot for a serving cell. If the UE generates two HARQ-ACK codebooks for two priorities, the number of received PDSCHs is per priority per slot for a serving cell. If </w:t>
            </w:r>
            <w:proofErr w:type="spellStart"/>
            <w:r w:rsidRPr="003D3642">
              <w:rPr>
                <w:rFonts w:ascii="Arial" w:hAnsi="Arial"/>
                <w:i/>
                <w:iCs/>
                <w:sz w:val="18"/>
                <w:lang w:eastAsia="zh-CN"/>
              </w:rPr>
              <w:t>fdmed-ReceptionMulticast</w:t>
            </w:r>
            <w:proofErr w:type="spellEnd"/>
            <w:r w:rsidRPr="003D3642">
              <w:rPr>
                <w:rFonts w:ascii="Arial" w:hAnsi="Arial"/>
                <w:sz w:val="18"/>
                <w:lang w:eastAsia="zh-CN"/>
              </w:rPr>
              <w:t xml:space="preserve"> is configured, the number of received PDSCHs is per traffic type (unicast / multicast) per slot for a serving cell.</w:t>
            </w:r>
          </w:p>
        </w:tc>
      </w:tr>
      <w:tr w:rsidR="003D3642" w:rsidRPr="003D3642" w14:paraId="01B0CBF1" w14:textId="77777777">
        <w:tc>
          <w:tcPr>
            <w:tcW w:w="14173" w:type="dxa"/>
            <w:tcBorders>
              <w:top w:val="single" w:sz="4" w:space="0" w:color="auto"/>
              <w:left w:val="single" w:sz="4" w:space="0" w:color="auto"/>
              <w:bottom w:val="single" w:sz="4" w:space="0" w:color="auto"/>
              <w:right w:val="single" w:sz="4" w:space="0" w:color="auto"/>
            </w:tcBorders>
          </w:tcPr>
          <w:p w14:paraId="47C0077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nr-dl-PRS-PDC-Info</w:t>
            </w:r>
          </w:p>
          <w:p w14:paraId="2CEC562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3D3642" w:rsidRPr="003D3642" w14:paraId="13D15C43" w14:textId="77777777">
        <w:tc>
          <w:tcPr>
            <w:tcW w:w="14173" w:type="dxa"/>
            <w:tcBorders>
              <w:top w:val="single" w:sz="4" w:space="0" w:color="auto"/>
              <w:left w:val="single" w:sz="4" w:space="0" w:color="auto"/>
              <w:bottom w:val="single" w:sz="4" w:space="0" w:color="auto"/>
              <w:right w:val="single" w:sz="4" w:space="0" w:color="auto"/>
            </w:tcBorders>
          </w:tcPr>
          <w:p w14:paraId="768C8682"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D3642">
              <w:rPr>
                <w:rFonts w:ascii="Arial" w:hAnsi="Arial"/>
                <w:b/>
                <w:bCs/>
                <w:i/>
                <w:iCs/>
                <w:sz w:val="18"/>
                <w:lang w:eastAsia="sv-SE"/>
              </w:rPr>
              <w:t>nrofHARQ-BundlingGroups</w:t>
            </w:r>
            <w:proofErr w:type="spellEnd"/>
          </w:p>
          <w:p w14:paraId="08111EA5"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Indicates the number of HARQ bundling groups for type2 HARQ-ACK codebook.</w:t>
            </w:r>
          </w:p>
        </w:tc>
      </w:tr>
      <w:tr w:rsidR="003D3642" w:rsidRPr="003D3642" w14:paraId="0CCD6C9F" w14:textId="77777777">
        <w:tc>
          <w:tcPr>
            <w:tcW w:w="14173" w:type="dxa"/>
            <w:tcBorders>
              <w:top w:val="single" w:sz="4" w:space="0" w:color="auto"/>
              <w:left w:val="single" w:sz="4" w:space="0" w:color="auto"/>
              <w:bottom w:val="single" w:sz="4" w:space="0" w:color="auto"/>
              <w:right w:val="single" w:sz="4" w:space="0" w:color="auto"/>
            </w:tcBorders>
            <w:hideMark/>
          </w:tcPr>
          <w:p w14:paraId="61CD324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pathlossReferenceLinking</w:t>
            </w:r>
            <w:proofErr w:type="spellEnd"/>
          </w:p>
          <w:p w14:paraId="180ED9F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Indicates whether UE shall apply as pathloss reference either the downlink of </w:t>
            </w:r>
            <w:proofErr w:type="spellStart"/>
            <w:r w:rsidRPr="003D3642">
              <w:rPr>
                <w:rFonts w:ascii="Arial" w:hAnsi="Arial"/>
                <w:sz w:val="18"/>
                <w:szCs w:val="22"/>
                <w:lang w:eastAsia="sv-SE"/>
              </w:rPr>
              <w:t>SpCell</w:t>
            </w:r>
            <w:proofErr w:type="spellEnd"/>
            <w:r w:rsidRPr="003D3642">
              <w:rPr>
                <w:rFonts w:ascii="Arial" w:hAnsi="Arial"/>
                <w:sz w:val="18"/>
                <w:szCs w:val="22"/>
                <w:lang w:eastAsia="sv-SE"/>
              </w:rPr>
              <w:t xml:space="preserve"> (</w:t>
            </w:r>
            <w:proofErr w:type="spellStart"/>
            <w:r w:rsidRPr="003D3642">
              <w:rPr>
                <w:rFonts w:ascii="Arial" w:hAnsi="Arial"/>
                <w:sz w:val="18"/>
                <w:szCs w:val="22"/>
                <w:lang w:eastAsia="sv-SE"/>
              </w:rPr>
              <w:t>PCell</w:t>
            </w:r>
            <w:proofErr w:type="spellEnd"/>
            <w:r w:rsidRPr="003D3642">
              <w:rPr>
                <w:rFonts w:ascii="Arial" w:hAnsi="Arial"/>
                <w:sz w:val="18"/>
                <w:szCs w:val="22"/>
                <w:lang w:eastAsia="sv-SE"/>
              </w:rPr>
              <w:t xml:space="preserve"> for MCG or </w:t>
            </w:r>
            <w:proofErr w:type="spellStart"/>
            <w:r w:rsidRPr="003D3642">
              <w:rPr>
                <w:rFonts w:ascii="Arial" w:hAnsi="Arial"/>
                <w:sz w:val="18"/>
                <w:szCs w:val="22"/>
                <w:lang w:eastAsia="sv-SE"/>
              </w:rPr>
              <w:t>PSCell</w:t>
            </w:r>
            <w:proofErr w:type="spellEnd"/>
            <w:r w:rsidRPr="003D3642">
              <w:rPr>
                <w:rFonts w:ascii="Arial" w:hAnsi="Arial"/>
                <w:sz w:val="18"/>
                <w:szCs w:val="22"/>
                <w:lang w:eastAsia="sv-SE"/>
              </w:rPr>
              <w:t xml:space="preserve"> for SCG) or of </w:t>
            </w:r>
            <w:proofErr w:type="spellStart"/>
            <w:r w:rsidRPr="003D3642">
              <w:rPr>
                <w:rFonts w:ascii="Arial" w:hAnsi="Arial"/>
                <w:sz w:val="18"/>
                <w:szCs w:val="22"/>
                <w:lang w:eastAsia="sv-SE"/>
              </w:rPr>
              <w:t>SCell</w:t>
            </w:r>
            <w:proofErr w:type="spellEnd"/>
            <w:r w:rsidRPr="003D3642">
              <w:rPr>
                <w:rFonts w:ascii="Arial" w:hAnsi="Arial"/>
                <w:sz w:val="18"/>
                <w:szCs w:val="22"/>
                <w:lang w:eastAsia="sv-SE"/>
              </w:rPr>
              <w:t xml:space="preserve"> that corresponds with this uplink (see TS 38.213 [13], clause 7).</w:t>
            </w:r>
          </w:p>
        </w:tc>
      </w:tr>
      <w:tr w:rsidR="003D3642" w:rsidRPr="003D3642" w14:paraId="0532AFED" w14:textId="77777777">
        <w:tc>
          <w:tcPr>
            <w:tcW w:w="14173" w:type="dxa"/>
            <w:tcBorders>
              <w:top w:val="single" w:sz="4" w:space="0" w:color="auto"/>
              <w:left w:val="single" w:sz="4" w:space="0" w:color="auto"/>
              <w:bottom w:val="single" w:sz="4" w:space="0" w:color="auto"/>
              <w:right w:val="single" w:sz="4" w:space="0" w:color="auto"/>
            </w:tcBorders>
          </w:tcPr>
          <w:p w14:paraId="3FCCBB9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D3642">
              <w:rPr>
                <w:rFonts w:ascii="Arial" w:hAnsi="Arial"/>
                <w:b/>
                <w:bCs/>
                <w:i/>
                <w:iCs/>
                <w:sz w:val="18"/>
                <w:lang w:eastAsia="sv-SE"/>
              </w:rPr>
              <w:t>pdcch</w:t>
            </w:r>
            <w:proofErr w:type="spellEnd"/>
            <w:r w:rsidRPr="003D3642">
              <w:rPr>
                <w:rFonts w:ascii="Arial" w:hAnsi="Arial"/>
                <w:b/>
                <w:bCs/>
                <w:i/>
                <w:iCs/>
                <w:sz w:val="18"/>
                <w:lang w:eastAsia="sv-SE"/>
              </w:rPr>
              <w:t>-</w:t>
            </w:r>
            <w:proofErr w:type="spellStart"/>
            <w:r w:rsidRPr="003D3642">
              <w:rPr>
                <w:rFonts w:ascii="Arial" w:hAnsi="Arial"/>
                <w:b/>
                <w:bCs/>
                <w:i/>
                <w:iCs/>
                <w:sz w:val="18"/>
                <w:lang w:eastAsia="sv-SE"/>
              </w:rPr>
              <w:t>CandidateReceptionWithCRS</w:t>
            </w:r>
            <w:proofErr w:type="spellEnd"/>
            <w:r w:rsidRPr="003D3642">
              <w:rPr>
                <w:rFonts w:ascii="Arial" w:hAnsi="Arial"/>
                <w:b/>
                <w:bCs/>
                <w:i/>
                <w:iCs/>
                <w:sz w:val="18"/>
                <w:lang w:eastAsia="sv-SE"/>
              </w:rPr>
              <w:t>-Overlap</w:t>
            </w:r>
          </w:p>
          <w:p w14:paraId="2C459A06"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Presence of this field indicates the UE shall monitor PDCCH candidates that overlap with LTE CRS RE(s).</w:t>
            </w:r>
          </w:p>
        </w:tc>
      </w:tr>
      <w:tr w:rsidR="003D3642" w:rsidRPr="003D3642" w14:paraId="2504D806" w14:textId="77777777">
        <w:tc>
          <w:tcPr>
            <w:tcW w:w="14173" w:type="dxa"/>
            <w:tcBorders>
              <w:top w:val="single" w:sz="4" w:space="0" w:color="auto"/>
              <w:left w:val="single" w:sz="4" w:space="0" w:color="auto"/>
              <w:bottom w:val="single" w:sz="4" w:space="0" w:color="auto"/>
              <w:right w:val="single" w:sz="4" w:space="0" w:color="auto"/>
            </w:tcBorders>
            <w:hideMark/>
          </w:tcPr>
          <w:p w14:paraId="0493BF1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pdsch-ServingCellConfig</w:t>
            </w:r>
            <w:proofErr w:type="spellEnd"/>
          </w:p>
          <w:p w14:paraId="33176ED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PDSCH related parameters that are not BWP-specific.</w:t>
            </w:r>
          </w:p>
        </w:tc>
      </w:tr>
      <w:tr w:rsidR="003D3642" w:rsidRPr="003D3642" w14:paraId="60BE7668" w14:textId="77777777">
        <w:tc>
          <w:tcPr>
            <w:tcW w:w="14173" w:type="dxa"/>
            <w:tcBorders>
              <w:top w:val="single" w:sz="4" w:space="0" w:color="auto"/>
              <w:left w:val="single" w:sz="4" w:space="0" w:color="auto"/>
              <w:bottom w:val="single" w:sz="4" w:space="0" w:color="auto"/>
              <w:right w:val="single" w:sz="4" w:space="0" w:color="auto"/>
            </w:tcBorders>
          </w:tcPr>
          <w:p w14:paraId="45E01973"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positionInDCI-cellDTRX</w:t>
            </w:r>
            <w:proofErr w:type="spellEnd"/>
          </w:p>
          <w:p w14:paraId="413D1E4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lang w:eastAsia="sv-SE"/>
              </w:rPr>
              <w:t>The starting bit position of an information block of DCI format 2_9 for this serving cell (see TS 38.212 [17], clause 7.3.1.3.10).</w:t>
            </w:r>
          </w:p>
        </w:tc>
      </w:tr>
      <w:tr w:rsidR="003D3642" w:rsidRPr="003D3642" w14:paraId="2C7EDBCF" w14:textId="77777777">
        <w:tc>
          <w:tcPr>
            <w:tcW w:w="14173" w:type="dxa"/>
            <w:tcBorders>
              <w:top w:val="single" w:sz="4" w:space="0" w:color="auto"/>
              <w:left w:val="single" w:sz="4" w:space="0" w:color="auto"/>
              <w:bottom w:val="single" w:sz="4" w:space="0" w:color="auto"/>
              <w:right w:val="single" w:sz="4" w:space="0" w:color="auto"/>
            </w:tcBorders>
            <w:hideMark/>
          </w:tcPr>
          <w:p w14:paraId="05D168F9" w14:textId="77777777" w:rsidR="003D3642" w:rsidRPr="003D3642" w:rsidRDefault="003D3642" w:rsidP="003D3642">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rateMatchPatternToAddModList</w:t>
            </w:r>
            <w:proofErr w:type="spellEnd"/>
          </w:p>
          <w:p w14:paraId="4DB4CF3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3D3642">
              <w:rPr>
                <w:rFonts w:ascii="Arial" w:hAnsi="Arial"/>
                <w:sz w:val="18"/>
                <w:lang w:eastAsia="zh-CN"/>
              </w:rPr>
              <w:t xml:space="preserve">If a </w:t>
            </w:r>
            <w:proofErr w:type="spellStart"/>
            <w:r w:rsidRPr="003D3642">
              <w:rPr>
                <w:rFonts w:ascii="Arial" w:hAnsi="Arial"/>
                <w:i/>
                <w:sz w:val="18"/>
                <w:lang w:eastAsia="zh-CN"/>
              </w:rPr>
              <w:t>RateMatchPattern</w:t>
            </w:r>
            <w:proofErr w:type="spellEnd"/>
            <w:r w:rsidRPr="003D3642">
              <w:rPr>
                <w:rFonts w:ascii="Arial" w:hAnsi="Arial"/>
                <w:sz w:val="18"/>
                <w:lang w:eastAsia="zh-CN"/>
              </w:rPr>
              <w:t xml:space="preserve"> with the same </w:t>
            </w:r>
            <w:proofErr w:type="spellStart"/>
            <w:r w:rsidRPr="003D3642">
              <w:rPr>
                <w:rFonts w:ascii="Arial" w:hAnsi="Arial"/>
                <w:i/>
                <w:sz w:val="18"/>
                <w:lang w:eastAsia="zh-CN"/>
              </w:rPr>
              <w:t>RateMatchPatternId</w:t>
            </w:r>
            <w:proofErr w:type="spellEnd"/>
            <w:r w:rsidRPr="003D3642">
              <w:rPr>
                <w:rFonts w:ascii="Arial" w:hAnsi="Arial"/>
                <w:sz w:val="18"/>
                <w:lang w:eastAsia="zh-CN"/>
              </w:rPr>
              <w:t xml:space="preserve"> is configured in both </w:t>
            </w:r>
            <w:proofErr w:type="spellStart"/>
            <w:r w:rsidRPr="003D3642">
              <w:rPr>
                <w:rFonts w:ascii="Arial" w:hAnsi="Arial"/>
                <w:i/>
                <w:sz w:val="18"/>
                <w:lang w:eastAsia="zh-CN"/>
              </w:rPr>
              <w:t>ServingCellConfig</w:t>
            </w:r>
            <w:proofErr w:type="spellEnd"/>
            <w:r w:rsidRPr="003D3642">
              <w:rPr>
                <w:rFonts w:ascii="Arial" w:hAnsi="Arial"/>
                <w:i/>
                <w:sz w:val="18"/>
                <w:lang w:eastAsia="zh-CN"/>
              </w:rPr>
              <w:t>/</w:t>
            </w:r>
            <w:proofErr w:type="spellStart"/>
            <w:r w:rsidRPr="003D3642">
              <w:rPr>
                <w:rFonts w:ascii="Arial" w:hAnsi="Arial"/>
                <w:i/>
                <w:sz w:val="18"/>
                <w:lang w:eastAsia="zh-CN"/>
              </w:rPr>
              <w:t>ServingCellConfigCommon</w:t>
            </w:r>
            <w:proofErr w:type="spellEnd"/>
            <w:r w:rsidRPr="003D3642">
              <w:rPr>
                <w:rFonts w:ascii="Arial" w:hAnsi="Arial"/>
                <w:sz w:val="18"/>
                <w:lang w:eastAsia="zh-CN"/>
              </w:rPr>
              <w:t xml:space="preserve"> and in SIB20/MCCH, the entire </w:t>
            </w:r>
            <w:proofErr w:type="spellStart"/>
            <w:r w:rsidRPr="003D3642">
              <w:rPr>
                <w:rFonts w:ascii="Arial" w:hAnsi="Arial"/>
                <w:i/>
                <w:sz w:val="18"/>
                <w:lang w:eastAsia="zh-CN"/>
              </w:rPr>
              <w:t>RateMatchPattern</w:t>
            </w:r>
            <w:proofErr w:type="spellEnd"/>
            <w:r w:rsidRPr="003D3642">
              <w:rPr>
                <w:rFonts w:ascii="Arial" w:hAnsi="Arial"/>
                <w:sz w:val="18"/>
                <w:lang w:eastAsia="zh-CN"/>
              </w:rPr>
              <w:t xml:space="preserve"> configuration shall be the same</w:t>
            </w:r>
            <w:r w:rsidRPr="003D3642">
              <w:rPr>
                <w:rFonts w:ascii="Arial" w:hAnsi="Arial"/>
                <w:sz w:val="18"/>
                <w:szCs w:val="22"/>
                <w:lang w:eastAsia="sv-SE"/>
              </w:rPr>
              <w:t>, including the set of RBs/REs indicated by the patterns for the rate matching around,</w:t>
            </w:r>
            <w:r w:rsidRPr="003D3642">
              <w:rPr>
                <w:rFonts w:ascii="Arial" w:hAnsi="Arial"/>
                <w:sz w:val="18"/>
                <w:lang w:eastAsia="zh-CN"/>
              </w:rPr>
              <w:t xml:space="preserve"> and they are counted as a single rate match pattern in the total configured rate match patterns as defined in TS 38.214 [19].</w:t>
            </w:r>
          </w:p>
        </w:tc>
      </w:tr>
      <w:tr w:rsidR="003D3642" w:rsidRPr="003D3642" w14:paraId="5000FA0E" w14:textId="77777777">
        <w:tc>
          <w:tcPr>
            <w:tcW w:w="14173" w:type="dxa"/>
            <w:tcBorders>
              <w:top w:val="single" w:sz="4" w:space="0" w:color="auto"/>
              <w:left w:val="single" w:sz="4" w:space="0" w:color="auto"/>
              <w:bottom w:val="single" w:sz="4" w:space="0" w:color="auto"/>
              <w:right w:val="single" w:sz="4" w:space="0" w:color="auto"/>
            </w:tcBorders>
            <w:hideMark/>
          </w:tcPr>
          <w:p w14:paraId="19C351B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lastRenderedPageBreak/>
              <w:t>sCellDeactivationTimer</w:t>
            </w:r>
            <w:proofErr w:type="spellEnd"/>
          </w:p>
          <w:p w14:paraId="7522B830"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sz w:val="18"/>
                <w:szCs w:val="22"/>
                <w:lang w:eastAsia="sv-SE"/>
              </w:rPr>
              <w:t>SCell</w:t>
            </w:r>
            <w:proofErr w:type="spellEnd"/>
            <w:r w:rsidRPr="003D3642">
              <w:rPr>
                <w:rFonts w:ascii="Arial" w:hAnsi="Arial"/>
                <w:sz w:val="18"/>
                <w:szCs w:val="22"/>
                <w:lang w:eastAsia="sv-SE"/>
              </w:rPr>
              <w:t xml:space="preserve"> deactivation timer in TS 38.321 [3]. If the field is absent, the UE applies the value infinity.</w:t>
            </w:r>
          </w:p>
        </w:tc>
      </w:tr>
      <w:tr w:rsidR="003D3642" w:rsidRPr="003D3642" w14:paraId="182BCB85" w14:textId="77777777">
        <w:tc>
          <w:tcPr>
            <w:tcW w:w="14173" w:type="dxa"/>
            <w:tcBorders>
              <w:top w:val="single" w:sz="4" w:space="0" w:color="auto"/>
              <w:left w:val="single" w:sz="4" w:space="0" w:color="auto"/>
              <w:bottom w:val="single" w:sz="4" w:space="0" w:color="auto"/>
              <w:right w:val="single" w:sz="4" w:space="0" w:color="auto"/>
            </w:tcBorders>
          </w:tcPr>
          <w:p w14:paraId="5085C53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3D3642">
              <w:rPr>
                <w:rFonts w:ascii="Arial" w:hAnsi="Arial"/>
                <w:b/>
                <w:bCs/>
                <w:i/>
                <w:iCs/>
                <w:sz w:val="18"/>
                <w:szCs w:val="22"/>
                <w:lang w:eastAsia="sv-SE"/>
              </w:rPr>
              <w:t>sfnSchemePDCCH</w:t>
            </w:r>
            <w:proofErr w:type="spellEnd"/>
          </w:p>
          <w:p w14:paraId="36EC094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This parameter is used to configure single frequency network scheme for PDCCH: </w:t>
            </w:r>
            <w:proofErr w:type="spellStart"/>
            <w:r w:rsidRPr="003D3642">
              <w:rPr>
                <w:rFonts w:ascii="Arial" w:hAnsi="Arial"/>
                <w:sz w:val="18"/>
                <w:szCs w:val="22"/>
                <w:lang w:eastAsia="sv-SE"/>
              </w:rPr>
              <w:t>sfnSchemeA</w:t>
            </w:r>
            <w:proofErr w:type="spellEnd"/>
            <w:r w:rsidRPr="003D3642">
              <w:rPr>
                <w:rFonts w:ascii="Arial" w:hAnsi="Arial"/>
                <w:sz w:val="18"/>
                <w:szCs w:val="22"/>
                <w:lang w:eastAsia="sv-SE"/>
              </w:rPr>
              <w:t xml:space="preserve"> or </w:t>
            </w:r>
            <w:proofErr w:type="spellStart"/>
            <w:r w:rsidRPr="003D3642">
              <w:rPr>
                <w:rFonts w:ascii="Arial" w:hAnsi="Arial"/>
                <w:sz w:val="18"/>
                <w:szCs w:val="22"/>
                <w:lang w:eastAsia="sv-SE"/>
              </w:rPr>
              <w:t>sfnSchemeB</w:t>
            </w:r>
            <w:proofErr w:type="spellEnd"/>
            <w:r w:rsidRPr="003D3642">
              <w:rPr>
                <w:rFonts w:ascii="Arial" w:hAnsi="Arial"/>
                <w:sz w:val="18"/>
                <w:szCs w:val="22"/>
                <w:lang w:eastAsia="sv-SE"/>
              </w:rPr>
              <w:t xml:space="preserve"> as specified </w:t>
            </w:r>
            <w:r w:rsidRPr="003D3642">
              <w:rPr>
                <w:rFonts w:ascii="Arial" w:hAnsi="Arial"/>
                <w:bCs/>
                <w:iCs/>
                <w:sz w:val="18"/>
                <w:szCs w:val="22"/>
                <w:lang w:eastAsia="sv-SE"/>
              </w:rPr>
              <w:t xml:space="preserve">(see TS 38.214 [19], clause 5.1). If network includes both </w:t>
            </w:r>
            <w:proofErr w:type="spellStart"/>
            <w:r w:rsidRPr="003D3642">
              <w:rPr>
                <w:rFonts w:ascii="Arial" w:hAnsi="Arial"/>
                <w:bCs/>
                <w:i/>
                <w:sz w:val="18"/>
                <w:szCs w:val="22"/>
                <w:lang w:eastAsia="sv-SE"/>
              </w:rPr>
              <w:t>sfnSchemePDCCH</w:t>
            </w:r>
            <w:proofErr w:type="spellEnd"/>
            <w:r w:rsidRPr="003D3642">
              <w:rPr>
                <w:rFonts w:ascii="Arial" w:hAnsi="Arial"/>
                <w:bCs/>
                <w:iCs/>
                <w:sz w:val="18"/>
                <w:szCs w:val="22"/>
                <w:lang w:eastAsia="sv-SE"/>
              </w:rPr>
              <w:t xml:space="preserve"> and </w:t>
            </w:r>
            <w:proofErr w:type="spellStart"/>
            <w:r w:rsidRPr="003D3642">
              <w:rPr>
                <w:rFonts w:ascii="Arial" w:hAnsi="Arial"/>
                <w:bCs/>
                <w:i/>
                <w:sz w:val="18"/>
                <w:szCs w:val="22"/>
                <w:lang w:eastAsia="sv-SE"/>
              </w:rPr>
              <w:t>sfnSchemePDSCH</w:t>
            </w:r>
            <w:proofErr w:type="spellEnd"/>
            <w:r w:rsidRPr="003D3642">
              <w:rPr>
                <w:rFonts w:ascii="Arial" w:hAnsi="Arial"/>
                <w:bCs/>
                <w:iCs/>
                <w:sz w:val="18"/>
                <w:szCs w:val="22"/>
                <w:lang w:eastAsia="sv-SE"/>
              </w:rPr>
              <w:t>, same value shall be configured.</w:t>
            </w:r>
          </w:p>
        </w:tc>
      </w:tr>
      <w:tr w:rsidR="003D3642" w:rsidRPr="003D3642" w14:paraId="4D805C0A" w14:textId="77777777">
        <w:tc>
          <w:tcPr>
            <w:tcW w:w="14173" w:type="dxa"/>
            <w:tcBorders>
              <w:top w:val="single" w:sz="4" w:space="0" w:color="auto"/>
              <w:left w:val="single" w:sz="4" w:space="0" w:color="auto"/>
              <w:bottom w:val="single" w:sz="4" w:space="0" w:color="auto"/>
              <w:right w:val="single" w:sz="4" w:space="0" w:color="auto"/>
            </w:tcBorders>
          </w:tcPr>
          <w:p w14:paraId="632B7D0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3D3642">
              <w:rPr>
                <w:rFonts w:ascii="Arial" w:hAnsi="Arial"/>
                <w:b/>
                <w:bCs/>
                <w:i/>
                <w:iCs/>
                <w:sz w:val="18"/>
                <w:szCs w:val="22"/>
                <w:lang w:eastAsia="sv-SE"/>
              </w:rPr>
              <w:t>sfnSchemePDSCH</w:t>
            </w:r>
            <w:proofErr w:type="spellEnd"/>
          </w:p>
          <w:p w14:paraId="1668CCA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This parameter is used to configure single frequency network scheme for PDSCH: </w:t>
            </w:r>
            <w:proofErr w:type="spellStart"/>
            <w:r w:rsidRPr="003D3642">
              <w:rPr>
                <w:rFonts w:ascii="Arial" w:hAnsi="Arial"/>
                <w:sz w:val="18"/>
                <w:szCs w:val="22"/>
                <w:lang w:eastAsia="sv-SE"/>
              </w:rPr>
              <w:t>sfnSchemeA</w:t>
            </w:r>
            <w:proofErr w:type="spellEnd"/>
            <w:r w:rsidRPr="003D3642">
              <w:rPr>
                <w:rFonts w:ascii="Arial" w:hAnsi="Arial"/>
                <w:sz w:val="18"/>
                <w:szCs w:val="22"/>
                <w:lang w:eastAsia="sv-SE"/>
              </w:rPr>
              <w:t xml:space="preserve"> or </w:t>
            </w:r>
            <w:proofErr w:type="spellStart"/>
            <w:r w:rsidRPr="003D3642">
              <w:rPr>
                <w:rFonts w:ascii="Arial" w:hAnsi="Arial"/>
                <w:sz w:val="18"/>
                <w:szCs w:val="22"/>
                <w:lang w:eastAsia="sv-SE"/>
              </w:rPr>
              <w:t>sfnSchemeB</w:t>
            </w:r>
            <w:proofErr w:type="spellEnd"/>
            <w:r w:rsidRPr="003D3642">
              <w:rPr>
                <w:rFonts w:ascii="Arial" w:hAnsi="Arial"/>
                <w:sz w:val="18"/>
                <w:szCs w:val="22"/>
                <w:lang w:eastAsia="sv-SE"/>
              </w:rPr>
              <w:t xml:space="preserve"> as specified </w:t>
            </w:r>
            <w:r w:rsidRPr="003D3642">
              <w:rPr>
                <w:rFonts w:ascii="Arial" w:hAnsi="Arial"/>
                <w:bCs/>
                <w:iCs/>
                <w:sz w:val="18"/>
                <w:szCs w:val="22"/>
                <w:lang w:eastAsia="sv-SE"/>
              </w:rPr>
              <w:t xml:space="preserve">(see TS 38.214 [19], clause 5.1). If network includes both </w:t>
            </w:r>
            <w:proofErr w:type="spellStart"/>
            <w:r w:rsidRPr="003D3642">
              <w:rPr>
                <w:rFonts w:ascii="Arial" w:hAnsi="Arial"/>
                <w:bCs/>
                <w:i/>
                <w:sz w:val="18"/>
                <w:szCs w:val="22"/>
                <w:lang w:eastAsia="sv-SE"/>
              </w:rPr>
              <w:t>sfnSchemePDCCH</w:t>
            </w:r>
            <w:proofErr w:type="spellEnd"/>
            <w:r w:rsidRPr="003D3642">
              <w:rPr>
                <w:rFonts w:ascii="Arial" w:hAnsi="Arial"/>
                <w:bCs/>
                <w:iCs/>
                <w:sz w:val="18"/>
                <w:szCs w:val="22"/>
                <w:lang w:eastAsia="sv-SE"/>
              </w:rPr>
              <w:t xml:space="preserve"> and </w:t>
            </w:r>
            <w:proofErr w:type="spellStart"/>
            <w:r w:rsidRPr="003D3642">
              <w:rPr>
                <w:rFonts w:ascii="Arial" w:hAnsi="Arial"/>
                <w:bCs/>
                <w:i/>
                <w:sz w:val="18"/>
                <w:szCs w:val="22"/>
                <w:lang w:eastAsia="sv-SE"/>
              </w:rPr>
              <w:t>sfnSchemePDSCH</w:t>
            </w:r>
            <w:proofErr w:type="spellEnd"/>
            <w:r w:rsidRPr="003D3642">
              <w:rPr>
                <w:rFonts w:ascii="Arial" w:hAnsi="Arial"/>
                <w:bCs/>
                <w:iCs/>
                <w:sz w:val="18"/>
                <w:szCs w:val="22"/>
                <w:lang w:eastAsia="sv-SE"/>
              </w:rPr>
              <w:t>, same value shall be configured.</w:t>
            </w:r>
            <w:r w:rsidRPr="003D3642">
              <w:rPr>
                <w:rFonts w:ascii="Arial" w:hAnsi="Arial"/>
                <w:sz w:val="18"/>
                <w:lang w:eastAsia="zh-CN"/>
              </w:rPr>
              <w:t xml:space="preserve"> </w:t>
            </w:r>
            <w:r w:rsidRPr="003D3642">
              <w:rPr>
                <w:rFonts w:ascii="Arial" w:hAnsi="Arial"/>
                <w:bCs/>
                <w:iCs/>
                <w:sz w:val="18"/>
                <w:szCs w:val="22"/>
                <w:lang w:eastAsia="sv-SE"/>
              </w:rPr>
              <w:t xml:space="preserve">The network does not configure this parameter and </w:t>
            </w:r>
            <w:proofErr w:type="spellStart"/>
            <w:r w:rsidRPr="003D3642">
              <w:rPr>
                <w:rFonts w:ascii="Arial" w:hAnsi="Arial"/>
                <w:bCs/>
                <w:i/>
                <w:iCs/>
                <w:sz w:val="18"/>
                <w:szCs w:val="22"/>
                <w:lang w:eastAsia="sv-SE"/>
              </w:rPr>
              <w:t>repetitionSchemeConfig</w:t>
            </w:r>
            <w:proofErr w:type="spellEnd"/>
            <w:r w:rsidRPr="003D3642">
              <w:rPr>
                <w:rFonts w:ascii="Arial" w:hAnsi="Arial"/>
                <w:bCs/>
                <w:iCs/>
                <w:sz w:val="18"/>
                <w:szCs w:val="22"/>
                <w:lang w:eastAsia="sv-SE"/>
              </w:rPr>
              <w:t xml:space="preserve"> in </w:t>
            </w:r>
            <w:r w:rsidRPr="003D3642">
              <w:rPr>
                <w:rFonts w:ascii="Arial" w:hAnsi="Arial"/>
                <w:bCs/>
                <w:i/>
                <w:iCs/>
                <w:sz w:val="18"/>
                <w:szCs w:val="22"/>
                <w:lang w:eastAsia="sv-SE"/>
              </w:rPr>
              <w:t>PDSCH-Config</w:t>
            </w:r>
            <w:r w:rsidRPr="003D3642">
              <w:rPr>
                <w:rFonts w:ascii="Arial" w:hAnsi="Arial"/>
                <w:bCs/>
                <w:iCs/>
                <w:sz w:val="18"/>
                <w:szCs w:val="22"/>
                <w:lang w:eastAsia="sv-SE"/>
              </w:rPr>
              <w:t xml:space="preserve"> simultaneously</w:t>
            </w:r>
            <w:r w:rsidRPr="003D3642">
              <w:rPr>
                <w:rFonts w:ascii="Arial" w:hAnsi="Arial"/>
                <w:sz w:val="18"/>
                <w:lang w:eastAsia="sv-SE"/>
              </w:rPr>
              <w:t xml:space="preserve"> in the same serving cell.</w:t>
            </w:r>
          </w:p>
        </w:tc>
      </w:tr>
      <w:tr w:rsidR="003D3642" w:rsidRPr="003D3642" w14:paraId="68BA664C" w14:textId="77777777">
        <w:tc>
          <w:tcPr>
            <w:tcW w:w="14173" w:type="dxa"/>
            <w:tcBorders>
              <w:top w:val="single" w:sz="4" w:space="0" w:color="auto"/>
              <w:left w:val="single" w:sz="4" w:space="0" w:color="auto"/>
              <w:bottom w:val="single" w:sz="4" w:space="0" w:color="auto"/>
              <w:right w:val="single" w:sz="4" w:space="0" w:color="auto"/>
            </w:tcBorders>
          </w:tcPr>
          <w:p w14:paraId="5057D402"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semiStaticChannelAccessConfigUE</w:t>
            </w:r>
            <w:proofErr w:type="spellEnd"/>
          </w:p>
          <w:p w14:paraId="546D2B8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 xml:space="preserve">When this field is configured and when </w:t>
            </w:r>
            <w:r w:rsidRPr="003D3642">
              <w:rPr>
                <w:rFonts w:ascii="Arial" w:hAnsi="Arial"/>
                <w:bCs/>
                <w:i/>
                <w:sz w:val="18"/>
                <w:szCs w:val="22"/>
                <w:lang w:eastAsia="sv-SE"/>
              </w:rPr>
              <w:t xml:space="preserve">channelAccessMode-r16 </w:t>
            </w:r>
            <w:r w:rsidRPr="003D3642">
              <w:rPr>
                <w:rFonts w:ascii="Arial" w:hAnsi="Arial"/>
                <w:bCs/>
                <w:iCs/>
                <w:sz w:val="18"/>
                <w:szCs w:val="22"/>
                <w:lang w:eastAsia="sv-SE"/>
              </w:rPr>
              <w:t xml:space="preserve">(see IE </w:t>
            </w:r>
            <w:proofErr w:type="spellStart"/>
            <w:r w:rsidRPr="003D3642">
              <w:rPr>
                <w:rFonts w:ascii="Arial" w:hAnsi="Arial"/>
                <w:bCs/>
                <w:iCs/>
                <w:sz w:val="18"/>
                <w:szCs w:val="22"/>
                <w:lang w:eastAsia="sv-SE"/>
              </w:rPr>
              <w:t>ServingCellConfigCommon</w:t>
            </w:r>
            <w:proofErr w:type="spellEnd"/>
            <w:r w:rsidRPr="003D3642">
              <w:rPr>
                <w:rFonts w:ascii="Arial" w:hAnsi="Arial"/>
                <w:bCs/>
                <w:iCs/>
                <w:sz w:val="18"/>
                <w:szCs w:val="22"/>
                <w:lang w:eastAsia="sv-SE"/>
              </w:rPr>
              <w:t xml:space="preserve"> and IE </w:t>
            </w:r>
            <w:proofErr w:type="spellStart"/>
            <w:r w:rsidRPr="003D3642">
              <w:rPr>
                <w:rFonts w:ascii="Arial" w:hAnsi="Arial"/>
                <w:bCs/>
                <w:iCs/>
                <w:sz w:val="18"/>
                <w:szCs w:val="22"/>
                <w:lang w:eastAsia="sv-SE"/>
              </w:rPr>
              <w:t>ServingCellConfigCommonSIB</w:t>
            </w:r>
            <w:proofErr w:type="spellEnd"/>
            <w:r w:rsidRPr="003D3642">
              <w:rPr>
                <w:rFonts w:ascii="Arial" w:hAnsi="Arial"/>
                <w:bCs/>
                <w:iCs/>
                <w:sz w:val="18"/>
                <w:szCs w:val="22"/>
                <w:lang w:eastAsia="sv-SE"/>
              </w:rPr>
              <w:t xml:space="preserve">) is configured to </w:t>
            </w:r>
            <w:proofErr w:type="spellStart"/>
            <w:r w:rsidRPr="003D3642">
              <w:rPr>
                <w:rFonts w:ascii="Arial" w:hAnsi="Arial"/>
                <w:bCs/>
                <w:i/>
                <w:sz w:val="18"/>
                <w:szCs w:val="22"/>
                <w:lang w:eastAsia="sv-SE"/>
              </w:rPr>
              <w:t>semiStatic</w:t>
            </w:r>
            <w:proofErr w:type="spellEnd"/>
            <w:r w:rsidRPr="003D3642">
              <w:rPr>
                <w:rFonts w:ascii="Arial" w:hAnsi="Arial"/>
                <w:bCs/>
                <w:iCs/>
                <w:sz w:val="18"/>
                <w:szCs w:val="22"/>
                <w:lang w:eastAsia="sv-SE"/>
              </w:rPr>
              <w:t>, the UE operates in semi-static channel access mode and can initiate a channel occupancy periodically (see TS 37.213 [48], Clause 4.3).</w:t>
            </w:r>
          </w:p>
          <w:p w14:paraId="7B2C2CA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sv-SE"/>
              </w:rPr>
              <w:t xml:space="preserve">The period can be configured independently from period configured in </w:t>
            </w:r>
            <w:r w:rsidRPr="003D3642">
              <w:rPr>
                <w:rFonts w:ascii="Arial" w:hAnsi="Arial"/>
                <w:bCs/>
                <w:i/>
                <w:sz w:val="18"/>
                <w:szCs w:val="22"/>
                <w:lang w:eastAsia="sv-SE"/>
              </w:rPr>
              <w:t>SemiStaticChannelAccessConfig-r16</w:t>
            </w:r>
            <w:r w:rsidRPr="003D3642">
              <w:rPr>
                <w:rFonts w:ascii="Arial" w:hAnsi="Arial"/>
                <w:bCs/>
                <w:iCs/>
                <w:sz w:val="18"/>
                <w:szCs w:val="22"/>
                <w:lang w:eastAsia="sv-SE"/>
              </w:rPr>
              <w:t xml:space="preserve"> if the UE indicates the corresponding capability. Otherwise, the periodicity configured by </w:t>
            </w:r>
            <w:r w:rsidRPr="003D3642">
              <w:rPr>
                <w:rFonts w:ascii="Arial" w:hAnsi="Arial"/>
                <w:bCs/>
                <w:i/>
                <w:sz w:val="18"/>
                <w:szCs w:val="22"/>
                <w:lang w:eastAsia="sv-SE"/>
              </w:rPr>
              <w:t>periodUE-r17</w:t>
            </w:r>
            <w:r w:rsidRPr="003D3642">
              <w:rPr>
                <w:rFonts w:ascii="Arial" w:hAnsi="Arial"/>
                <w:bCs/>
                <w:iCs/>
                <w:sz w:val="18"/>
                <w:szCs w:val="22"/>
                <w:lang w:eastAsia="sv-SE"/>
              </w:rPr>
              <w:t xml:space="preserve"> is an integer multiple of or an integer factor of the periodicity indicated by </w:t>
            </w:r>
            <w:r w:rsidRPr="003D3642">
              <w:rPr>
                <w:rFonts w:ascii="Arial" w:hAnsi="Arial"/>
                <w:bCs/>
                <w:i/>
                <w:sz w:val="18"/>
                <w:szCs w:val="22"/>
                <w:lang w:eastAsia="sv-SE"/>
              </w:rPr>
              <w:t xml:space="preserve">period </w:t>
            </w:r>
            <w:r w:rsidRPr="003D3642">
              <w:rPr>
                <w:rFonts w:ascii="Arial" w:hAnsi="Arial"/>
                <w:bCs/>
                <w:iCs/>
                <w:sz w:val="18"/>
                <w:szCs w:val="22"/>
                <w:lang w:eastAsia="sv-SE"/>
              </w:rPr>
              <w:t xml:space="preserve">in </w:t>
            </w:r>
            <w:r w:rsidRPr="003D3642">
              <w:rPr>
                <w:rFonts w:ascii="Arial" w:hAnsi="Arial"/>
                <w:bCs/>
                <w:i/>
                <w:sz w:val="18"/>
                <w:szCs w:val="22"/>
                <w:lang w:eastAsia="sv-SE"/>
              </w:rPr>
              <w:t>SemiStaticChannelAccessConfig-r16.</w:t>
            </w:r>
          </w:p>
        </w:tc>
      </w:tr>
      <w:tr w:rsidR="003D3642" w:rsidRPr="003D3642" w14:paraId="7AFB12CE" w14:textId="77777777">
        <w:tc>
          <w:tcPr>
            <w:tcW w:w="14173" w:type="dxa"/>
            <w:tcBorders>
              <w:top w:val="single" w:sz="4" w:space="0" w:color="auto"/>
              <w:left w:val="single" w:sz="4" w:space="0" w:color="auto"/>
              <w:bottom w:val="single" w:sz="4" w:space="0" w:color="auto"/>
              <w:right w:val="single" w:sz="4" w:space="0" w:color="auto"/>
            </w:tcBorders>
            <w:hideMark/>
          </w:tcPr>
          <w:p w14:paraId="51F36B3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servingCellMO</w:t>
            </w:r>
            <w:proofErr w:type="spellEnd"/>
          </w:p>
          <w:p w14:paraId="0265159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i/>
                <w:sz w:val="18"/>
                <w:szCs w:val="22"/>
                <w:lang w:eastAsia="sv-SE"/>
              </w:rPr>
              <w:t>measObjectId</w:t>
            </w:r>
            <w:proofErr w:type="spellEnd"/>
            <w:r w:rsidRPr="003D3642">
              <w:rPr>
                <w:rFonts w:ascii="Arial" w:hAnsi="Arial"/>
                <w:i/>
                <w:sz w:val="18"/>
                <w:szCs w:val="22"/>
                <w:lang w:eastAsia="sv-SE"/>
              </w:rPr>
              <w:t xml:space="preserve"> </w:t>
            </w:r>
            <w:r w:rsidRPr="003D3642">
              <w:rPr>
                <w:rFonts w:ascii="Arial" w:hAnsi="Arial"/>
                <w:sz w:val="18"/>
                <w:szCs w:val="22"/>
                <w:lang w:eastAsia="sv-SE"/>
              </w:rPr>
              <w:t xml:space="preserve">of the </w:t>
            </w:r>
            <w:proofErr w:type="spellStart"/>
            <w:r w:rsidRPr="003D3642">
              <w:rPr>
                <w:rFonts w:ascii="Arial" w:hAnsi="Arial"/>
                <w:i/>
                <w:sz w:val="18"/>
                <w:szCs w:val="22"/>
                <w:lang w:eastAsia="sv-SE"/>
              </w:rPr>
              <w:t>MeasObjectNR</w:t>
            </w:r>
            <w:proofErr w:type="spellEnd"/>
            <w:r w:rsidRPr="003D3642">
              <w:rPr>
                <w:rFonts w:ascii="Arial" w:hAnsi="Arial"/>
                <w:sz w:val="18"/>
                <w:szCs w:val="22"/>
                <w:lang w:eastAsia="sv-SE"/>
              </w:rPr>
              <w:t xml:space="preserve"> in </w:t>
            </w:r>
            <w:proofErr w:type="spellStart"/>
            <w:r w:rsidRPr="003D3642">
              <w:rPr>
                <w:rFonts w:ascii="Arial" w:hAnsi="Arial"/>
                <w:i/>
                <w:sz w:val="18"/>
                <w:lang w:eastAsia="sv-SE"/>
              </w:rPr>
              <w:t>MeasConfig</w:t>
            </w:r>
            <w:proofErr w:type="spellEnd"/>
            <w:r w:rsidRPr="003D3642">
              <w:rPr>
                <w:rFonts w:ascii="Arial" w:hAnsi="Arial"/>
                <w:sz w:val="18"/>
                <w:lang w:eastAsia="sv-SE"/>
              </w:rPr>
              <w:t xml:space="preserve"> which is </w:t>
            </w:r>
            <w:r w:rsidRPr="003D3642">
              <w:rPr>
                <w:rFonts w:ascii="Arial" w:hAnsi="Arial"/>
                <w:sz w:val="18"/>
                <w:szCs w:val="22"/>
                <w:lang w:eastAsia="sv-SE"/>
              </w:rPr>
              <w:t xml:space="preserve">associated to the serving cell. For this </w:t>
            </w:r>
            <w:proofErr w:type="spellStart"/>
            <w:r w:rsidRPr="003D3642">
              <w:rPr>
                <w:rFonts w:ascii="Arial" w:hAnsi="Arial"/>
                <w:i/>
                <w:sz w:val="18"/>
                <w:szCs w:val="22"/>
                <w:lang w:eastAsia="sv-SE"/>
              </w:rPr>
              <w:t>MeasObjectNR</w:t>
            </w:r>
            <w:proofErr w:type="spellEnd"/>
            <w:r w:rsidRPr="003D3642">
              <w:rPr>
                <w:rFonts w:ascii="Arial" w:hAnsi="Arial"/>
                <w:sz w:val="18"/>
                <w:szCs w:val="22"/>
                <w:lang w:eastAsia="sv-SE"/>
              </w:rPr>
              <w:t xml:space="preserve">, the following relationship applies between this </w:t>
            </w:r>
            <w:proofErr w:type="spellStart"/>
            <w:r w:rsidRPr="003D3642">
              <w:rPr>
                <w:rFonts w:ascii="Arial" w:hAnsi="Arial"/>
                <w:sz w:val="18"/>
                <w:szCs w:val="22"/>
                <w:lang w:eastAsia="sv-SE"/>
              </w:rPr>
              <w:t>MeasObjectNR</w:t>
            </w:r>
            <w:proofErr w:type="spellEnd"/>
            <w:r w:rsidRPr="003D3642">
              <w:rPr>
                <w:rFonts w:ascii="Arial" w:hAnsi="Arial"/>
                <w:sz w:val="18"/>
                <w:szCs w:val="22"/>
                <w:lang w:eastAsia="sv-SE"/>
              </w:rPr>
              <w:t xml:space="preserve"> and </w:t>
            </w:r>
            <w:proofErr w:type="spellStart"/>
            <w:r w:rsidRPr="003D3642">
              <w:rPr>
                <w:rFonts w:ascii="Arial" w:hAnsi="Arial"/>
                <w:i/>
                <w:sz w:val="18"/>
                <w:szCs w:val="22"/>
                <w:lang w:eastAsia="sv-SE"/>
              </w:rPr>
              <w:t>frequencyInfoDL</w:t>
            </w:r>
            <w:proofErr w:type="spellEnd"/>
            <w:r w:rsidRPr="003D3642">
              <w:rPr>
                <w:rFonts w:ascii="Arial" w:hAnsi="Arial"/>
                <w:sz w:val="18"/>
                <w:szCs w:val="22"/>
                <w:lang w:eastAsia="sv-SE"/>
              </w:rPr>
              <w:t xml:space="preserve"> in </w:t>
            </w:r>
            <w:proofErr w:type="spellStart"/>
            <w:r w:rsidRPr="003D3642">
              <w:rPr>
                <w:rFonts w:ascii="Arial" w:hAnsi="Arial"/>
                <w:i/>
                <w:sz w:val="18"/>
                <w:szCs w:val="22"/>
                <w:lang w:eastAsia="sv-SE"/>
              </w:rPr>
              <w:t>ServingCellConfigCommon</w:t>
            </w:r>
            <w:proofErr w:type="spellEnd"/>
            <w:r w:rsidRPr="003D3642">
              <w:rPr>
                <w:rFonts w:ascii="Arial" w:hAnsi="Arial"/>
                <w:i/>
                <w:sz w:val="18"/>
                <w:szCs w:val="22"/>
                <w:lang w:eastAsia="sv-SE"/>
              </w:rPr>
              <w:t>/</w:t>
            </w:r>
            <w:proofErr w:type="spellStart"/>
            <w:r w:rsidRPr="003D3642">
              <w:rPr>
                <w:rFonts w:ascii="Arial" w:hAnsi="Arial"/>
                <w:i/>
                <w:sz w:val="18"/>
                <w:szCs w:val="22"/>
                <w:lang w:eastAsia="sv-SE"/>
              </w:rPr>
              <w:t>ServingCellConfigCommonSIB</w:t>
            </w:r>
            <w:proofErr w:type="spellEnd"/>
            <w:r w:rsidRPr="003D3642">
              <w:rPr>
                <w:rFonts w:ascii="Arial" w:hAnsi="Arial"/>
                <w:sz w:val="18"/>
                <w:szCs w:val="22"/>
                <w:lang w:eastAsia="sv-SE"/>
              </w:rPr>
              <w:t xml:space="preserve"> of the serving cell: if </w:t>
            </w:r>
            <w:proofErr w:type="spellStart"/>
            <w:r w:rsidRPr="003D3642">
              <w:rPr>
                <w:rFonts w:ascii="Arial" w:hAnsi="Arial"/>
                <w:i/>
                <w:sz w:val="18"/>
                <w:szCs w:val="22"/>
                <w:lang w:eastAsia="sv-SE"/>
              </w:rPr>
              <w:t>ssbFrequency</w:t>
            </w:r>
            <w:proofErr w:type="spellEnd"/>
            <w:r w:rsidRPr="003D3642">
              <w:rPr>
                <w:rFonts w:ascii="Arial" w:hAnsi="Arial"/>
                <w:sz w:val="18"/>
                <w:szCs w:val="22"/>
                <w:lang w:eastAsia="sv-SE"/>
              </w:rPr>
              <w:t xml:space="preserve"> is configured, its value is the same as the </w:t>
            </w:r>
            <w:proofErr w:type="spellStart"/>
            <w:r w:rsidRPr="003D3642">
              <w:rPr>
                <w:rFonts w:ascii="Arial" w:hAnsi="Arial"/>
                <w:i/>
                <w:sz w:val="18"/>
                <w:lang w:eastAsia="sv-SE"/>
              </w:rPr>
              <w:t>absoluteFrequencySSB</w:t>
            </w:r>
            <w:proofErr w:type="spellEnd"/>
            <w:r w:rsidRPr="003D3642">
              <w:rPr>
                <w:rFonts w:ascii="Arial" w:hAnsi="Arial"/>
                <w:sz w:val="18"/>
                <w:lang w:eastAsia="sv-SE"/>
              </w:rPr>
              <w:t xml:space="preserve"> and if </w:t>
            </w:r>
            <w:proofErr w:type="spellStart"/>
            <w:r w:rsidRPr="003D3642">
              <w:rPr>
                <w:rFonts w:ascii="Arial" w:hAnsi="Arial"/>
                <w:i/>
                <w:sz w:val="18"/>
                <w:lang w:eastAsia="sv-SE"/>
              </w:rPr>
              <w:t>csi-rs-ResourceConfigMobility</w:t>
            </w:r>
            <w:proofErr w:type="spellEnd"/>
            <w:r w:rsidRPr="003D3642">
              <w:rPr>
                <w:rFonts w:ascii="Arial" w:hAnsi="Arial"/>
                <w:sz w:val="18"/>
                <w:lang w:eastAsia="sv-SE"/>
              </w:rPr>
              <w:t xml:space="preserve"> is configured, the value of its </w:t>
            </w:r>
            <w:proofErr w:type="spellStart"/>
            <w:r w:rsidRPr="003D3642">
              <w:rPr>
                <w:rFonts w:ascii="Arial" w:hAnsi="Arial"/>
                <w:i/>
                <w:sz w:val="18"/>
                <w:lang w:eastAsia="sv-SE"/>
              </w:rPr>
              <w:t>subcarrierSpacing</w:t>
            </w:r>
            <w:proofErr w:type="spellEnd"/>
            <w:r w:rsidRPr="003D3642">
              <w:rPr>
                <w:rFonts w:ascii="Arial" w:hAnsi="Arial"/>
                <w:sz w:val="18"/>
                <w:lang w:eastAsia="sv-SE"/>
              </w:rPr>
              <w:t xml:space="preserve"> is present in one entry of the </w:t>
            </w:r>
            <w:proofErr w:type="spellStart"/>
            <w:r w:rsidRPr="003D3642">
              <w:rPr>
                <w:rFonts w:ascii="Arial" w:hAnsi="Arial"/>
                <w:i/>
                <w:sz w:val="18"/>
                <w:lang w:eastAsia="sv-SE"/>
              </w:rPr>
              <w:t>scs-SpecificCarrierList</w:t>
            </w:r>
            <w:proofErr w:type="spellEnd"/>
            <w:r w:rsidRPr="003D3642">
              <w:rPr>
                <w:rFonts w:ascii="Arial" w:hAnsi="Arial"/>
                <w:sz w:val="18"/>
                <w:lang w:eastAsia="sv-SE"/>
              </w:rPr>
              <w:t xml:space="preserve">, </w:t>
            </w:r>
            <w:proofErr w:type="spellStart"/>
            <w:r w:rsidRPr="003D3642">
              <w:rPr>
                <w:rFonts w:ascii="Arial" w:hAnsi="Arial"/>
                <w:i/>
                <w:sz w:val="18"/>
                <w:lang w:eastAsia="sv-SE"/>
              </w:rPr>
              <w:t>csi</w:t>
            </w:r>
            <w:proofErr w:type="spellEnd"/>
            <w:r w:rsidRPr="003D3642">
              <w:rPr>
                <w:rFonts w:ascii="Arial" w:hAnsi="Arial"/>
                <w:i/>
                <w:sz w:val="18"/>
                <w:lang w:eastAsia="sv-SE"/>
              </w:rPr>
              <w:t>-RS-</w:t>
            </w:r>
            <w:proofErr w:type="spellStart"/>
            <w:r w:rsidRPr="003D3642">
              <w:rPr>
                <w:rFonts w:ascii="Arial" w:hAnsi="Arial"/>
                <w:i/>
                <w:sz w:val="18"/>
                <w:lang w:eastAsia="ko-KR"/>
              </w:rPr>
              <w:t>Cell</w:t>
            </w:r>
            <w:r w:rsidRPr="003D3642">
              <w:rPr>
                <w:rFonts w:ascii="Arial" w:hAnsi="Arial"/>
                <w:i/>
                <w:sz w:val="18"/>
                <w:lang w:eastAsia="sv-SE"/>
              </w:rPr>
              <w:t>ListMobility</w:t>
            </w:r>
            <w:proofErr w:type="spellEnd"/>
            <w:r w:rsidRPr="003D3642">
              <w:rPr>
                <w:rFonts w:ascii="Arial" w:hAnsi="Arial"/>
                <w:sz w:val="18"/>
                <w:lang w:eastAsia="sv-SE"/>
              </w:rPr>
              <w:t xml:space="preserve"> includes an entry corresponding to the serving cell (with </w:t>
            </w:r>
            <w:proofErr w:type="spellStart"/>
            <w:r w:rsidRPr="003D3642">
              <w:rPr>
                <w:rFonts w:ascii="Arial" w:hAnsi="Arial"/>
                <w:i/>
                <w:sz w:val="18"/>
                <w:lang w:eastAsia="sv-SE"/>
              </w:rPr>
              <w:t>cellId</w:t>
            </w:r>
            <w:proofErr w:type="spellEnd"/>
            <w:r w:rsidRPr="003D3642">
              <w:rPr>
                <w:rFonts w:ascii="Arial" w:hAnsi="Arial"/>
                <w:sz w:val="18"/>
                <w:lang w:eastAsia="sv-SE"/>
              </w:rPr>
              <w:t xml:space="preserve"> equal to </w:t>
            </w:r>
            <w:proofErr w:type="spellStart"/>
            <w:r w:rsidRPr="003D3642">
              <w:rPr>
                <w:rFonts w:ascii="Arial" w:hAnsi="Arial"/>
                <w:i/>
                <w:sz w:val="18"/>
                <w:lang w:eastAsia="sv-SE"/>
              </w:rPr>
              <w:t>physCellId</w:t>
            </w:r>
            <w:proofErr w:type="spellEnd"/>
            <w:r w:rsidRPr="003D3642">
              <w:rPr>
                <w:rFonts w:ascii="Arial" w:hAnsi="Arial"/>
                <w:sz w:val="18"/>
                <w:lang w:eastAsia="sv-SE"/>
              </w:rPr>
              <w:t xml:space="preserve"> in </w:t>
            </w:r>
            <w:proofErr w:type="spellStart"/>
            <w:r w:rsidRPr="003D3642">
              <w:rPr>
                <w:rFonts w:ascii="Arial" w:hAnsi="Arial"/>
                <w:i/>
                <w:sz w:val="18"/>
                <w:lang w:eastAsia="sv-SE"/>
              </w:rPr>
              <w:t>ServingCellConfigCommon</w:t>
            </w:r>
            <w:proofErr w:type="spellEnd"/>
            <w:r w:rsidRPr="003D3642">
              <w:rPr>
                <w:rFonts w:ascii="Arial" w:hAnsi="Arial"/>
                <w:sz w:val="18"/>
                <w:lang w:eastAsia="sv-SE"/>
              </w:rPr>
              <w:t xml:space="preserve">) and the frequency range indicated by the </w:t>
            </w:r>
            <w:proofErr w:type="spellStart"/>
            <w:r w:rsidRPr="003D3642">
              <w:rPr>
                <w:rFonts w:ascii="Arial" w:hAnsi="Arial"/>
                <w:i/>
                <w:sz w:val="18"/>
                <w:lang w:eastAsia="sv-SE"/>
              </w:rPr>
              <w:t>csi-rs-MeasurementBW</w:t>
            </w:r>
            <w:proofErr w:type="spellEnd"/>
            <w:r w:rsidRPr="003D3642">
              <w:rPr>
                <w:rFonts w:ascii="Arial" w:hAnsi="Arial"/>
                <w:sz w:val="18"/>
                <w:lang w:eastAsia="sv-SE"/>
              </w:rPr>
              <w:t xml:space="preserve"> of the entry in </w:t>
            </w:r>
            <w:proofErr w:type="spellStart"/>
            <w:r w:rsidRPr="003D3642">
              <w:rPr>
                <w:rFonts w:ascii="Arial" w:hAnsi="Arial"/>
                <w:i/>
                <w:sz w:val="18"/>
                <w:lang w:eastAsia="sv-SE"/>
              </w:rPr>
              <w:t>csi</w:t>
            </w:r>
            <w:proofErr w:type="spellEnd"/>
            <w:r w:rsidRPr="003D3642">
              <w:rPr>
                <w:rFonts w:ascii="Arial" w:hAnsi="Arial"/>
                <w:i/>
                <w:sz w:val="18"/>
                <w:lang w:eastAsia="sv-SE"/>
              </w:rPr>
              <w:t>-RS-</w:t>
            </w:r>
            <w:proofErr w:type="spellStart"/>
            <w:r w:rsidRPr="003D3642">
              <w:rPr>
                <w:rFonts w:ascii="Arial" w:hAnsi="Arial"/>
                <w:i/>
                <w:sz w:val="18"/>
                <w:lang w:eastAsia="ko-KR"/>
              </w:rPr>
              <w:t>Cell</w:t>
            </w:r>
            <w:r w:rsidRPr="003D3642">
              <w:rPr>
                <w:rFonts w:ascii="Arial" w:hAnsi="Arial"/>
                <w:i/>
                <w:sz w:val="18"/>
                <w:lang w:eastAsia="sv-SE"/>
              </w:rPr>
              <w:t>ListMobility</w:t>
            </w:r>
            <w:proofErr w:type="spellEnd"/>
            <w:r w:rsidRPr="003D3642">
              <w:rPr>
                <w:rFonts w:ascii="Arial" w:hAnsi="Arial"/>
                <w:sz w:val="18"/>
                <w:lang w:eastAsia="sv-SE"/>
              </w:rPr>
              <w:t xml:space="preserve"> is included in the frequency range indicated by in the entry of the </w:t>
            </w:r>
            <w:proofErr w:type="spellStart"/>
            <w:r w:rsidRPr="003D3642">
              <w:rPr>
                <w:rFonts w:ascii="Arial" w:hAnsi="Arial"/>
                <w:i/>
                <w:sz w:val="18"/>
                <w:lang w:eastAsia="sv-SE"/>
              </w:rPr>
              <w:t>scs-SpecificCarrierList</w:t>
            </w:r>
            <w:proofErr w:type="spellEnd"/>
            <w:r w:rsidRPr="003D3642">
              <w:rPr>
                <w:rFonts w:ascii="Arial" w:hAnsi="Arial"/>
                <w:sz w:val="18"/>
                <w:lang w:eastAsia="sv-SE"/>
              </w:rPr>
              <w:t>.</w:t>
            </w:r>
          </w:p>
        </w:tc>
      </w:tr>
      <w:tr w:rsidR="003D3642" w:rsidRPr="003D3642" w14:paraId="4EFF6AF8" w14:textId="77777777">
        <w:tc>
          <w:tcPr>
            <w:tcW w:w="14173" w:type="dxa"/>
            <w:tcBorders>
              <w:top w:val="single" w:sz="4" w:space="0" w:color="auto"/>
              <w:left w:val="single" w:sz="4" w:space="0" w:color="auto"/>
              <w:bottom w:val="single" w:sz="4" w:space="0" w:color="auto"/>
              <w:right w:val="single" w:sz="4" w:space="0" w:color="auto"/>
            </w:tcBorders>
            <w:hideMark/>
          </w:tcPr>
          <w:p w14:paraId="0D0D62D3"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supplementaryUplink</w:t>
            </w:r>
            <w:proofErr w:type="spellEnd"/>
          </w:p>
          <w:p w14:paraId="5594F81E"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Network may configure this field only when </w:t>
            </w:r>
            <w:proofErr w:type="spellStart"/>
            <w:r w:rsidRPr="003D3642">
              <w:rPr>
                <w:rFonts w:ascii="Arial" w:hAnsi="Arial"/>
                <w:i/>
                <w:sz w:val="18"/>
                <w:szCs w:val="22"/>
                <w:lang w:eastAsia="sv-SE"/>
              </w:rPr>
              <w:t>supplementaryUplinkConfig</w:t>
            </w:r>
            <w:proofErr w:type="spellEnd"/>
            <w:r w:rsidRPr="003D3642">
              <w:rPr>
                <w:rFonts w:ascii="Arial" w:hAnsi="Arial"/>
                <w:sz w:val="18"/>
                <w:szCs w:val="22"/>
                <w:lang w:eastAsia="sv-SE"/>
              </w:rPr>
              <w:t xml:space="preserve"> is configured in </w:t>
            </w:r>
            <w:proofErr w:type="spellStart"/>
            <w:r w:rsidRPr="003D3642">
              <w:rPr>
                <w:rFonts w:ascii="Arial" w:hAnsi="Arial"/>
                <w:i/>
                <w:sz w:val="18"/>
                <w:szCs w:val="22"/>
                <w:lang w:eastAsia="sv-SE"/>
              </w:rPr>
              <w:t>ServingCellConfigCommon</w:t>
            </w:r>
            <w:proofErr w:type="spellEnd"/>
            <w:r w:rsidRPr="003D3642">
              <w:rPr>
                <w:rFonts w:ascii="Arial" w:hAnsi="Arial"/>
                <w:sz w:val="18"/>
                <w:szCs w:val="22"/>
                <w:lang w:eastAsia="sv-SE"/>
              </w:rPr>
              <w:t xml:space="preserve"> or </w:t>
            </w:r>
            <w:proofErr w:type="spellStart"/>
            <w:r w:rsidRPr="003D3642">
              <w:rPr>
                <w:rFonts w:ascii="Arial" w:hAnsi="Arial"/>
                <w:i/>
                <w:iCs/>
                <w:sz w:val="18"/>
                <w:szCs w:val="22"/>
                <w:lang w:eastAsia="sv-SE"/>
              </w:rPr>
              <w:t>supplementaryUplink</w:t>
            </w:r>
            <w:proofErr w:type="spellEnd"/>
            <w:r w:rsidRPr="003D3642">
              <w:rPr>
                <w:rFonts w:ascii="Arial" w:hAnsi="Arial"/>
                <w:sz w:val="18"/>
                <w:szCs w:val="22"/>
                <w:lang w:eastAsia="sv-SE"/>
              </w:rPr>
              <w:t xml:space="preserve"> is configured in</w:t>
            </w:r>
            <w:r w:rsidRPr="003D3642">
              <w:rPr>
                <w:rFonts w:ascii="Arial" w:hAnsi="Arial"/>
                <w:sz w:val="18"/>
                <w:szCs w:val="22"/>
                <w:lang w:eastAsia="zh-CN"/>
              </w:rPr>
              <w:t xml:space="preserve"> </w:t>
            </w:r>
            <w:proofErr w:type="spellStart"/>
            <w:r w:rsidRPr="003D3642">
              <w:rPr>
                <w:rFonts w:ascii="Arial" w:hAnsi="Arial"/>
                <w:i/>
                <w:sz w:val="18"/>
                <w:szCs w:val="22"/>
                <w:lang w:eastAsia="sv-SE"/>
              </w:rPr>
              <w:t>ServingCellConfigCommonSIB</w:t>
            </w:r>
            <w:proofErr w:type="spellEnd"/>
            <w:r w:rsidRPr="003D3642">
              <w:rPr>
                <w:rFonts w:ascii="Arial" w:hAnsi="Arial"/>
                <w:sz w:val="18"/>
                <w:szCs w:val="22"/>
                <w:lang w:eastAsia="sv-SE"/>
              </w:rPr>
              <w:t>.</w:t>
            </w:r>
          </w:p>
        </w:tc>
      </w:tr>
      <w:tr w:rsidR="003D3642" w:rsidRPr="003D3642" w14:paraId="3B10F7AE" w14:textId="77777777">
        <w:tc>
          <w:tcPr>
            <w:tcW w:w="14173" w:type="dxa"/>
            <w:tcBorders>
              <w:top w:val="single" w:sz="4" w:space="0" w:color="auto"/>
              <w:left w:val="single" w:sz="4" w:space="0" w:color="auto"/>
              <w:bottom w:val="single" w:sz="4" w:space="0" w:color="auto"/>
              <w:right w:val="single" w:sz="4" w:space="0" w:color="auto"/>
            </w:tcBorders>
            <w:hideMark/>
          </w:tcPr>
          <w:p w14:paraId="37B77E4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3D3642">
              <w:rPr>
                <w:rFonts w:ascii="Arial" w:hAnsi="Arial"/>
                <w:b/>
                <w:bCs/>
                <w:i/>
                <w:iCs/>
                <w:sz w:val="18"/>
                <w:lang w:eastAsia="x-none"/>
              </w:rPr>
              <w:t>supplementaryUplinkRelease</w:t>
            </w:r>
            <w:proofErr w:type="spellEnd"/>
          </w:p>
          <w:p w14:paraId="1574C0B1"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If this field is included, the UE shall release the uplink configuration configured by </w:t>
            </w:r>
            <w:proofErr w:type="spellStart"/>
            <w:r w:rsidRPr="003D3642">
              <w:rPr>
                <w:rFonts w:ascii="Arial" w:hAnsi="Arial"/>
                <w:i/>
                <w:iCs/>
                <w:sz w:val="18"/>
                <w:lang w:eastAsia="x-none"/>
              </w:rPr>
              <w:t>supplementaryUplink</w:t>
            </w:r>
            <w:proofErr w:type="spellEnd"/>
            <w:r w:rsidRPr="003D3642">
              <w:rPr>
                <w:rFonts w:ascii="Arial" w:hAnsi="Arial"/>
                <w:sz w:val="18"/>
                <w:lang w:eastAsia="sv-SE"/>
              </w:rPr>
              <w:t xml:space="preserve">. The network only includes either </w:t>
            </w:r>
            <w:proofErr w:type="spellStart"/>
            <w:r w:rsidRPr="003D3642">
              <w:rPr>
                <w:rFonts w:ascii="Arial" w:hAnsi="Arial"/>
                <w:i/>
                <w:sz w:val="18"/>
                <w:lang w:eastAsia="x-none"/>
              </w:rPr>
              <w:t>supplementaryUplinkRelease</w:t>
            </w:r>
            <w:proofErr w:type="spellEnd"/>
            <w:r w:rsidRPr="003D3642">
              <w:rPr>
                <w:rFonts w:ascii="Arial" w:hAnsi="Arial"/>
                <w:sz w:val="18"/>
                <w:lang w:eastAsia="sv-SE"/>
              </w:rPr>
              <w:t xml:space="preserve"> or </w:t>
            </w:r>
            <w:proofErr w:type="spellStart"/>
            <w:r w:rsidRPr="003D3642">
              <w:rPr>
                <w:rFonts w:ascii="Arial" w:hAnsi="Arial"/>
                <w:i/>
                <w:sz w:val="18"/>
                <w:lang w:eastAsia="x-none"/>
              </w:rPr>
              <w:t>supplementaryUplink</w:t>
            </w:r>
            <w:proofErr w:type="spellEnd"/>
            <w:r w:rsidRPr="003D3642">
              <w:rPr>
                <w:rFonts w:ascii="Arial" w:hAnsi="Arial"/>
                <w:sz w:val="18"/>
                <w:lang w:eastAsia="sv-SE"/>
              </w:rPr>
              <w:t xml:space="preserve"> at a time.</w:t>
            </w:r>
          </w:p>
        </w:tc>
      </w:tr>
      <w:tr w:rsidR="003D3642" w:rsidRPr="003D3642" w14:paraId="1751CED0" w14:textId="77777777">
        <w:tc>
          <w:tcPr>
            <w:tcW w:w="14173" w:type="dxa"/>
            <w:tcBorders>
              <w:top w:val="single" w:sz="4" w:space="0" w:color="auto"/>
              <w:left w:val="single" w:sz="4" w:space="0" w:color="auto"/>
              <w:bottom w:val="single" w:sz="4" w:space="0" w:color="auto"/>
              <w:right w:val="single" w:sz="4" w:space="0" w:color="auto"/>
            </w:tcBorders>
            <w:hideMark/>
          </w:tcPr>
          <w:p w14:paraId="14FA9C97"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b/>
                <w:i/>
                <w:sz w:val="18"/>
                <w:szCs w:val="22"/>
                <w:lang w:eastAsia="sv-SE"/>
              </w:rPr>
              <w:t>tag-Id</w:t>
            </w:r>
          </w:p>
          <w:p w14:paraId="6D56002E"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Timing Advance Group ID, as specified in TS 38.321 [3], which this cell or set of TCI-States of this cell are associated with.</w:t>
            </w:r>
          </w:p>
        </w:tc>
      </w:tr>
      <w:tr w:rsidR="003D3642" w:rsidRPr="003D3642" w14:paraId="1D8B185B" w14:textId="77777777">
        <w:tc>
          <w:tcPr>
            <w:tcW w:w="14173" w:type="dxa"/>
            <w:tcBorders>
              <w:top w:val="single" w:sz="4" w:space="0" w:color="auto"/>
              <w:left w:val="single" w:sz="4" w:space="0" w:color="auto"/>
              <w:bottom w:val="single" w:sz="4" w:space="0" w:color="auto"/>
              <w:right w:val="single" w:sz="4" w:space="0" w:color="auto"/>
            </w:tcBorders>
          </w:tcPr>
          <w:p w14:paraId="3877BCD5"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x-none"/>
              </w:rPr>
            </w:pPr>
            <w:r w:rsidRPr="003D3642">
              <w:rPr>
                <w:rFonts w:ascii="Arial" w:hAnsi="Arial"/>
                <w:b/>
                <w:bCs/>
                <w:i/>
                <w:iCs/>
                <w:sz w:val="18"/>
                <w:lang w:eastAsia="x-none"/>
              </w:rPr>
              <w:t>tag2</w:t>
            </w:r>
          </w:p>
          <w:p w14:paraId="649404D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x-none"/>
              </w:rPr>
              <w:t xml:space="preserve">This field is used to indicate the second TAG information for the serving cell, it is optionally configured in a serving cell if and only if the serving cell is configured with more than one value for the </w:t>
            </w:r>
            <w:proofErr w:type="spellStart"/>
            <w:r w:rsidRPr="003D3642">
              <w:rPr>
                <w:rFonts w:ascii="Arial" w:hAnsi="Arial"/>
                <w:i/>
                <w:iCs/>
                <w:sz w:val="18"/>
                <w:lang w:eastAsia="x-none"/>
              </w:rPr>
              <w:t>coresetPoolIndex</w:t>
            </w:r>
            <w:proofErr w:type="spellEnd"/>
            <w:r w:rsidRPr="003D3642">
              <w:rPr>
                <w:rFonts w:ascii="Arial" w:hAnsi="Arial"/>
                <w:sz w:val="18"/>
                <w:lang w:eastAsia="x-none"/>
              </w:rPr>
              <w:t>.</w:t>
            </w:r>
          </w:p>
        </w:tc>
      </w:tr>
      <w:tr w:rsidR="003D3642" w:rsidRPr="003D3642" w14:paraId="1385AA8B" w14:textId="77777777">
        <w:tc>
          <w:tcPr>
            <w:tcW w:w="14173" w:type="dxa"/>
            <w:tcBorders>
              <w:top w:val="single" w:sz="4" w:space="0" w:color="auto"/>
              <w:left w:val="single" w:sz="4" w:space="0" w:color="auto"/>
              <w:bottom w:val="single" w:sz="4" w:space="0" w:color="auto"/>
              <w:right w:val="single" w:sz="4" w:space="0" w:color="auto"/>
            </w:tcBorders>
          </w:tcPr>
          <w:p w14:paraId="7C3229E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tci-ActivatedConfig</w:t>
            </w:r>
            <w:proofErr w:type="spellEnd"/>
          </w:p>
          <w:p w14:paraId="2B7DA03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If configured for an </w:t>
            </w:r>
            <w:proofErr w:type="spellStart"/>
            <w:r w:rsidRPr="003D3642">
              <w:rPr>
                <w:rFonts w:ascii="Arial" w:hAnsi="Arial"/>
                <w:sz w:val="18"/>
                <w:lang w:eastAsia="sv-SE"/>
              </w:rPr>
              <w:t>SCell</w:t>
            </w:r>
            <w:proofErr w:type="spellEnd"/>
            <w:r w:rsidRPr="003D3642">
              <w:rPr>
                <w:rFonts w:ascii="Arial" w:hAnsi="Arial"/>
                <w:sz w:val="18"/>
                <w:lang w:eastAsia="sv-SE"/>
              </w:rPr>
              <w:t xml:space="preserve">, or if configured for the </w:t>
            </w:r>
            <w:proofErr w:type="spellStart"/>
            <w:r w:rsidRPr="003D3642">
              <w:rPr>
                <w:rFonts w:ascii="Arial" w:hAnsi="Arial"/>
                <w:sz w:val="18"/>
                <w:lang w:eastAsia="sv-SE"/>
              </w:rPr>
              <w:t>PSCell</w:t>
            </w:r>
            <w:proofErr w:type="spellEnd"/>
            <w:r w:rsidRPr="003D3642">
              <w:rPr>
                <w:rFonts w:ascii="Arial"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0D79159C"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If configured for the </w:t>
            </w:r>
            <w:proofErr w:type="spellStart"/>
            <w:r w:rsidRPr="003D3642">
              <w:rPr>
                <w:rFonts w:ascii="Arial" w:hAnsi="Arial"/>
                <w:sz w:val="18"/>
                <w:lang w:eastAsia="sv-SE"/>
              </w:rPr>
              <w:t>PSCell</w:t>
            </w:r>
            <w:proofErr w:type="spellEnd"/>
            <w:r w:rsidRPr="003D3642">
              <w:rPr>
                <w:rFonts w:ascii="Arial" w:hAnsi="Arial"/>
                <w:sz w:val="18"/>
                <w:lang w:eastAsia="sv-SE"/>
              </w:rPr>
              <w:t xml:space="preserve"> when the SCG is indicated as deactivated in the containing message:</w:t>
            </w:r>
          </w:p>
          <w:p w14:paraId="793EC627"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 the UE shall consider the TCI states provided in this field as the TCI states to be activated for PDCCH/PDSCH reception upon a later SCG activation in which </w:t>
            </w:r>
            <w:proofErr w:type="spellStart"/>
            <w:r w:rsidRPr="003D3642">
              <w:rPr>
                <w:rFonts w:ascii="Arial" w:hAnsi="Arial"/>
                <w:i/>
                <w:sz w:val="18"/>
                <w:lang w:eastAsia="sv-SE"/>
              </w:rPr>
              <w:t>tci-ActivatedConfig</w:t>
            </w:r>
            <w:proofErr w:type="spellEnd"/>
            <w:r w:rsidRPr="003D3642">
              <w:rPr>
                <w:rFonts w:ascii="Arial" w:hAnsi="Arial"/>
                <w:sz w:val="18"/>
                <w:lang w:eastAsia="sv-SE"/>
              </w:rPr>
              <w:t xml:space="preserve"> is absent</w:t>
            </w:r>
          </w:p>
          <w:p w14:paraId="7844C71E"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 if bfd-and-RLM is configured and no RS is configured in </w:t>
            </w:r>
            <w:proofErr w:type="spellStart"/>
            <w:r w:rsidRPr="003D3642">
              <w:rPr>
                <w:rFonts w:ascii="Arial" w:hAnsi="Arial"/>
                <w:i/>
                <w:sz w:val="18"/>
                <w:lang w:eastAsia="sv-SE"/>
              </w:rPr>
              <w:t>RadioLinkMonitoringConfig</w:t>
            </w:r>
            <w:proofErr w:type="spellEnd"/>
            <w:r w:rsidRPr="003D3642">
              <w:rPr>
                <w:rFonts w:ascii="Arial" w:hAnsi="Arial"/>
                <w:sz w:val="18"/>
                <w:lang w:eastAsia="sv-SE"/>
              </w:rPr>
              <w:t xml:space="preserve"> for RLM, respectively for BFD, the UE shall use the TCI states provided in this field for PDCCH as RS for RLM, respectively for BFD.</w:t>
            </w:r>
          </w:p>
          <w:p w14:paraId="0197BAF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When this field is absent for the </w:t>
            </w:r>
            <w:proofErr w:type="spellStart"/>
            <w:r w:rsidRPr="003D3642">
              <w:rPr>
                <w:rFonts w:ascii="Arial" w:hAnsi="Arial"/>
                <w:sz w:val="18"/>
                <w:lang w:eastAsia="sv-SE"/>
              </w:rPr>
              <w:t>PSCell</w:t>
            </w:r>
            <w:proofErr w:type="spellEnd"/>
            <w:r w:rsidRPr="003D3642">
              <w:rPr>
                <w:rFonts w:ascii="Arial" w:hAnsi="Arial"/>
                <w:sz w:val="18"/>
                <w:lang w:eastAsia="sv-SE"/>
              </w:rPr>
              <w:t xml:space="preserve"> and the SCG is being deactivated:</w:t>
            </w:r>
          </w:p>
          <w:p w14:paraId="34EC7351"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 the UE shall consider the previously activated TCI states as the TCI states to be activated for PDCCH/PDSCH reception upon a later SCG activation in which </w:t>
            </w:r>
            <w:proofErr w:type="spellStart"/>
            <w:r w:rsidRPr="003D3642">
              <w:rPr>
                <w:rFonts w:ascii="Arial" w:hAnsi="Arial"/>
                <w:i/>
                <w:sz w:val="18"/>
                <w:lang w:eastAsia="sv-SE"/>
              </w:rPr>
              <w:t>tci-ActivatedConfig</w:t>
            </w:r>
            <w:proofErr w:type="spellEnd"/>
            <w:r w:rsidRPr="003D3642">
              <w:rPr>
                <w:rFonts w:ascii="Arial" w:hAnsi="Arial"/>
                <w:sz w:val="18"/>
                <w:lang w:eastAsia="sv-SE"/>
              </w:rPr>
              <w:t xml:space="preserve"> is absent</w:t>
            </w:r>
          </w:p>
          <w:p w14:paraId="6E10BF3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sv-SE"/>
              </w:rPr>
              <w:t xml:space="preserve">- if </w:t>
            </w:r>
            <w:r w:rsidRPr="003D3642">
              <w:rPr>
                <w:rFonts w:ascii="Arial" w:hAnsi="Arial"/>
                <w:i/>
                <w:sz w:val="18"/>
                <w:lang w:eastAsia="sv-SE"/>
              </w:rPr>
              <w:t>bfd-and-RLM</w:t>
            </w:r>
            <w:r w:rsidRPr="003D3642">
              <w:rPr>
                <w:rFonts w:ascii="Arial" w:hAnsi="Arial"/>
                <w:sz w:val="18"/>
                <w:lang w:eastAsia="sv-SE"/>
              </w:rPr>
              <w:t xml:space="preserve"> is configured and no RS is configured in </w:t>
            </w:r>
            <w:proofErr w:type="spellStart"/>
            <w:r w:rsidRPr="003D3642">
              <w:rPr>
                <w:rFonts w:ascii="Arial" w:hAnsi="Arial"/>
                <w:i/>
                <w:sz w:val="18"/>
                <w:lang w:eastAsia="sv-SE"/>
              </w:rPr>
              <w:t>RadioLinkMonitoringConfig</w:t>
            </w:r>
            <w:proofErr w:type="spellEnd"/>
            <w:r w:rsidRPr="003D3642">
              <w:rPr>
                <w:rFonts w:ascii="Arial" w:hAnsi="Arial"/>
                <w:sz w:val="18"/>
                <w:lang w:eastAsia="sv-SE"/>
              </w:rPr>
              <w:t xml:space="preserve"> for RLM, respectively for BFD, the UE shall use the previously activated TCI states for PDCCH as RS for RLM, respectively for BFD.</w:t>
            </w:r>
          </w:p>
        </w:tc>
      </w:tr>
      <w:tr w:rsidR="003D3642" w:rsidRPr="003D3642" w14:paraId="690F3E73" w14:textId="77777777">
        <w:tc>
          <w:tcPr>
            <w:tcW w:w="14173" w:type="dxa"/>
            <w:tcBorders>
              <w:top w:val="single" w:sz="4" w:space="0" w:color="auto"/>
              <w:left w:val="single" w:sz="4" w:space="0" w:color="auto"/>
              <w:bottom w:val="single" w:sz="4" w:space="0" w:color="auto"/>
              <w:right w:val="single" w:sz="4" w:space="0" w:color="auto"/>
            </w:tcBorders>
            <w:hideMark/>
          </w:tcPr>
          <w:p w14:paraId="09EC5FD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lastRenderedPageBreak/>
              <w:t>tdd</w:t>
            </w:r>
            <w:proofErr w:type="spellEnd"/>
            <w:r w:rsidRPr="003D3642">
              <w:rPr>
                <w:rFonts w:ascii="Arial" w:hAnsi="Arial"/>
                <w:b/>
                <w:i/>
                <w:sz w:val="18"/>
                <w:szCs w:val="22"/>
                <w:lang w:eastAsia="sv-SE"/>
              </w:rPr>
              <w:t>-UL-DL-</w:t>
            </w:r>
            <w:proofErr w:type="spellStart"/>
            <w:r w:rsidRPr="003D3642">
              <w:rPr>
                <w:rFonts w:ascii="Arial" w:hAnsi="Arial"/>
                <w:b/>
                <w:i/>
                <w:sz w:val="18"/>
                <w:szCs w:val="22"/>
                <w:lang w:eastAsia="sv-SE"/>
              </w:rPr>
              <w:t>ConfigurationDedicated</w:t>
            </w:r>
            <w:proofErr w:type="spellEnd"/>
            <w:r w:rsidRPr="003D3642">
              <w:rPr>
                <w:rFonts w:ascii="Arial" w:hAnsi="Arial"/>
                <w:b/>
                <w:i/>
                <w:sz w:val="18"/>
                <w:szCs w:val="22"/>
                <w:lang w:eastAsia="sv-SE"/>
              </w:rPr>
              <w:t>-IAB-MT</w:t>
            </w:r>
          </w:p>
          <w:p w14:paraId="4C26015E"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3D3642">
              <w:rPr>
                <w:rFonts w:ascii="Arial" w:hAnsi="Arial"/>
                <w:i/>
                <w:sz w:val="18"/>
                <w:szCs w:val="22"/>
                <w:lang w:eastAsia="sv-SE"/>
              </w:rPr>
              <w:t xml:space="preserve">TDD-UL-DL </w:t>
            </w:r>
            <w:proofErr w:type="spellStart"/>
            <w:r w:rsidRPr="003D3642">
              <w:rPr>
                <w:rFonts w:ascii="Arial" w:hAnsi="Arial"/>
                <w:i/>
                <w:sz w:val="18"/>
                <w:szCs w:val="22"/>
                <w:lang w:eastAsia="sv-SE"/>
              </w:rPr>
              <w:t>ConfigurationCommon</w:t>
            </w:r>
            <w:proofErr w:type="spellEnd"/>
            <w:r w:rsidRPr="003D3642">
              <w:rPr>
                <w:rFonts w:ascii="Arial" w:hAnsi="Arial"/>
                <w:sz w:val="18"/>
                <w:szCs w:val="22"/>
                <w:lang w:eastAsia="sv-SE"/>
              </w:rPr>
              <w:t>.</w:t>
            </w:r>
          </w:p>
        </w:tc>
      </w:tr>
      <w:tr w:rsidR="003D3642" w:rsidRPr="003D3642" w14:paraId="28519D35" w14:textId="77777777">
        <w:tc>
          <w:tcPr>
            <w:tcW w:w="14173" w:type="dxa"/>
            <w:tcBorders>
              <w:top w:val="single" w:sz="4" w:space="0" w:color="auto"/>
              <w:left w:val="single" w:sz="4" w:space="0" w:color="auto"/>
              <w:bottom w:val="single" w:sz="4" w:space="0" w:color="auto"/>
              <w:right w:val="single" w:sz="4" w:space="0" w:color="auto"/>
            </w:tcBorders>
          </w:tcPr>
          <w:p w14:paraId="08DBB0AD"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unifiedTCI-StateType</w:t>
            </w:r>
            <w:proofErr w:type="spellEnd"/>
          </w:p>
          <w:p w14:paraId="6F1589B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 xml:space="preserve">Indicates the unified TCI state type the UE is configured for this serving cell. The value </w:t>
            </w:r>
            <w:r w:rsidRPr="003D3642">
              <w:rPr>
                <w:rFonts w:ascii="Arial" w:hAnsi="Arial"/>
                <w:bCs/>
                <w:i/>
                <w:sz w:val="18"/>
                <w:szCs w:val="22"/>
                <w:lang w:eastAsia="sv-SE"/>
              </w:rPr>
              <w:t>separate</w:t>
            </w:r>
            <w:r w:rsidRPr="003D3642">
              <w:rPr>
                <w:rFonts w:ascii="Arial" w:hAnsi="Arial"/>
                <w:bCs/>
                <w:iCs/>
                <w:sz w:val="18"/>
                <w:szCs w:val="22"/>
                <w:lang w:eastAsia="sv-SE"/>
              </w:rPr>
              <w:t xml:space="preserve"> means this serving cell is configured with </w:t>
            </w:r>
            <w:r w:rsidRPr="003D3642">
              <w:rPr>
                <w:rFonts w:ascii="Arial" w:hAnsi="Arial"/>
                <w:i/>
                <w:iCs/>
                <w:sz w:val="18"/>
                <w:lang w:eastAsia="zh-CN"/>
              </w:rPr>
              <w:t>dl-</w:t>
            </w:r>
            <w:proofErr w:type="spellStart"/>
            <w:r w:rsidRPr="003D3642">
              <w:rPr>
                <w:rFonts w:ascii="Arial" w:hAnsi="Arial"/>
                <w:i/>
                <w:iCs/>
                <w:sz w:val="18"/>
                <w:lang w:eastAsia="zh-CN"/>
              </w:rPr>
              <w:t>OrJointTCI</w:t>
            </w:r>
            <w:proofErr w:type="spellEnd"/>
            <w:r w:rsidRPr="003D3642">
              <w:rPr>
                <w:rFonts w:ascii="Arial" w:hAnsi="Arial"/>
                <w:i/>
                <w:iCs/>
                <w:sz w:val="18"/>
                <w:lang w:eastAsia="zh-CN"/>
              </w:rPr>
              <w:t>-</w:t>
            </w:r>
            <w:proofErr w:type="spellStart"/>
            <w:r w:rsidRPr="003D3642">
              <w:rPr>
                <w:rFonts w:ascii="Arial" w:hAnsi="Arial"/>
                <w:i/>
                <w:iCs/>
                <w:sz w:val="18"/>
                <w:lang w:eastAsia="zh-CN"/>
              </w:rPr>
              <w:t>StateList</w:t>
            </w:r>
            <w:proofErr w:type="spellEnd"/>
            <w:r w:rsidRPr="003D3642">
              <w:rPr>
                <w:rFonts w:ascii="Arial" w:hAnsi="Arial"/>
                <w:sz w:val="18"/>
                <w:lang w:eastAsia="zh-CN"/>
              </w:rPr>
              <w:t xml:space="preserve"> for DL TCI state and </w:t>
            </w:r>
            <w:proofErr w:type="spellStart"/>
            <w:r w:rsidRPr="003D3642">
              <w:rPr>
                <w:rFonts w:ascii="Arial" w:hAnsi="Arial"/>
                <w:i/>
                <w:iCs/>
                <w:sz w:val="18"/>
                <w:lang w:eastAsia="zh-CN"/>
              </w:rPr>
              <w:t>ul</w:t>
            </w:r>
            <w:proofErr w:type="spellEnd"/>
            <w:r w:rsidRPr="003D3642">
              <w:rPr>
                <w:rFonts w:ascii="Arial" w:hAnsi="Arial"/>
                <w:i/>
                <w:iCs/>
                <w:sz w:val="18"/>
                <w:lang w:eastAsia="zh-CN"/>
              </w:rPr>
              <w:t>-TCI-</w:t>
            </w:r>
            <w:proofErr w:type="spellStart"/>
            <w:r w:rsidRPr="003D3642">
              <w:rPr>
                <w:rFonts w:ascii="Arial" w:hAnsi="Arial"/>
                <w:i/>
                <w:iCs/>
                <w:sz w:val="18"/>
                <w:lang w:eastAsia="zh-CN"/>
              </w:rPr>
              <w:t>StateList</w:t>
            </w:r>
            <w:proofErr w:type="spellEnd"/>
            <w:r w:rsidRPr="003D3642">
              <w:rPr>
                <w:rFonts w:ascii="Arial" w:hAnsi="Arial"/>
                <w:sz w:val="18"/>
                <w:lang w:eastAsia="zh-CN"/>
              </w:rPr>
              <w:t xml:space="preserve"> for UL TCI state.</w:t>
            </w:r>
            <w:r w:rsidRPr="003D3642">
              <w:rPr>
                <w:rFonts w:ascii="Arial" w:hAnsi="Arial"/>
                <w:bCs/>
                <w:iCs/>
                <w:sz w:val="18"/>
                <w:szCs w:val="22"/>
                <w:lang w:eastAsia="sv-SE"/>
              </w:rPr>
              <w:t xml:space="preserve"> The value </w:t>
            </w:r>
            <w:r w:rsidRPr="003D3642">
              <w:rPr>
                <w:rFonts w:ascii="Arial" w:hAnsi="Arial"/>
                <w:bCs/>
                <w:i/>
                <w:sz w:val="18"/>
                <w:szCs w:val="22"/>
                <w:lang w:eastAsia="sv-SE"/>
              </w:rPr>
              <w:t>joint</w:t>
            </w:r>
            <w:r w:rsidRPr="003D3642">
              <w:rPr>
                <w:rFonts w:ascii="Arial" w:hAnsi="Arial"/>
                <w:bCs/>
                <w:iCs/>
                <w:sz w:val="18"/>
                <w:szCs w:val="22"/>
                <w:lang w:eastAsia="sv-SE"/>
              </w:rPr>
              <w:t xml:space="preserve"> means this serving cell is configured with </w:t>
            </w:r>
            <w:r w:rsidRPr="003D3642">
              <w:rPr>
                <w:rFonts w:ascii="Arial" w:hAnsi="Arial"/>
                <w:i/>
                <w:iCs/>
                <w:sz w:val="18"/>
                <w:lang w:eastAsia="zh-CN"/>
              </w:rPr>
              <w:t>dl-</w:t>
            </w:r>
            <w:proofErr w:type="spellStart"/>
            <w:r w:rsidRPr="003D3642">
              <w:rPr>
                <w:rFonts w:ascii="Arial" w:hAnsi="Arial"/>
                <w:i/>
                <w:iCs/>
                <w:sz w:val="18"/>
                <w:lang w:eastAsia="zh-CN"/>
              </w:rPr>
              <w:t>OrJointTCI</w:t>
            </w:r>
            <w:proofErr w:type="spellEnd"/>
            <w:r w:rsidRPr="003D3642">
              <w:rPr>
                <w:rFonts w:ascii="Arial" w:hAnsi="Arial"/>
                <w:i/>
                <w:iCs/>
                <w:sz w:val="18"/>
                <w:lang w:eastAsia="zh-CN"/>
              </w:rPr>
              <w:t>-</w:t>
            </w:r>
            <w:proofErr w:type="spellStart"/>
            <w:r w:rsidRPr="003D3642">
              <w:rPr>
                <w:rFonts w:ascii="Arial" w:hAnsi="Arial"/>
                <w:i/>
                <w:iCs/>
                <w:sz w:val="18"/>
                <w:lang w:eastAsia="zh-CN"/>
              </w:rPr>
              <w:t>StateList</w:t>
            </w:r>
            <w:proofErr w:type="spellEnd"/>
            <w:r w:rsidRPr="003D3642">
              <w:rPr>
                <w:rFonts w:ascii="Arial" w:hAnsi="Arial"/>
                <w:sz w:val="18"/>
                <w:lang w:eastAsia="zh-CN"/>
              </w:rPr>
              <w:t xml:space="preserve"> for joint TCI state for UL and DL operation.</w:t>
            </w:r>
          </w:p>
        </w:tc>
      </w:tr>
      <w:tr w:rsidR="003D3642" w:rsidRPr="003D3642" w14:paraId="0F2352C6" w14:textId="77777777">
        <w:tc>
          <w:tcPr>
            <w:tcW w:w="14173" w:type="dxa"/>
            <w:tcBorders>
              <w:top w:val="single" w:sz="4" w:space="0" w:color="auto"/>
              <w:left w:val="single" w:sz="4" w:space="0" w:color="auto"/>
              <w:bottom w:val="single" w:sz="4" w:space="0" w:color="auto"/>
              <w:right w:val="single" w:sz="4" w:space="0" w:color="auto"/>
            </w:tcBorders>
            <w:hideMark/>
          </w:tcPr>
          <w:p w14:paraId="5E08BED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uplinkConfig</w:t>
            </w:r>
            <w:proofErr w:type="spellEnd"/>
          </w:p>
          <w:p w14:paraId="108D131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Network may configure this field only when </w:t>
            </w:r>
            <w:proofErr w:type="spellStart"/>
            <w:r w:rsidRPr="003D3642">
              <w:rPr>
                <w:rFonts w:ascii="Arial" w:hAnsi="Arial"/>
                <w:i/>
                <w:sz w:val="18"/>
                <w:szCs w:val="22"/>
                <w:lang w:eastAsia="sv-SE"/>
              </w:rPr>
              <w:t>uplinkConfigCommon</w:t>
            </w:r>
            <w:proofErr w:type="spellEnd"/>
            <w:r w:rsidRPr="003D3642">
              <w:rPr>
                <w:rFonts w:ascii="Arial" w:hAnsi="Arial"/>
                <w:sz w:val="18"/>
                <w:szCs w:val="22"/>
                <w:lang w:eastAsia="sv-SE"/>
              </w:rPr>
              <w:t xml:space="preserve"> is configured in </w:t>
            </w:r>
            <w:proofErr w:type="spellStart"/>
            <w:r w:rsidRPr="003D3642">
              <w:rPr>
                <w:rFonts w:ascii="Arial" w:hAnsi="Arial"/>
                <w:i/>
                <w:sz w:val="18"/>
                <w:szCs w:val="22"/>
                <w:lang w:eastAsia="sv-SE"/>
              </w:rPr>
              <w:t>ServingCellConfigCommon</w:t>
            </w:r>
            <w:proofErr w:type="spellEnd"/>
            <w:r w:rsidRPr="003D3642">
              <w:rPr>
                <w:rFonts w:ascii="Arial" w:hAnsi="Arial"/>
                <w:sz w:val="18"/>
                <w:szCs w:val="22"/>
                <w:lang w:eastAsia="sv-SE"/>
              </w:rPr>
              <w:t xml:space="preserve"> or </w:t>
            </w:r>
            <w:proofErr w:type="spellStart"/>
            <w:r w:rsidRPr="003D3642">
              <w:rPr>
                <w:rFonts w:ascii="Arial" w:hAnsi="Arial"/>
                <w:i/>
                <w:sz w:val="18"/>
                <w:szCs w:val="22"/>
                <w:lang w:eastAsia="sv-SE"/>
              </w:rPr>
              <w:t>ServingCellConfigCommonSIB</w:t>
            </w:r>
            <w:proofErr w:type="spellEnd"/>
            <w:r w:rsidRPr="003D3642">
              <w:rPr>
                <w:rFonts w:ascii="Arial" w:hAnsi="Arial"/>
                <w:sz w:val="18"/>
                <w:szCs w:val="22"/>
                <w:lang w:eastAsia="sv-SE"/>
              </w:rPr>
              <w:t>.</w:t>
            </w:r>
            <w:r w:rsidRPr="003D3642">
              <w:rPr>
                <w:rFonts w:ascii="Arial" w:hAnsi="Arial"/>
                <w:sz w:val="18"/>
                <w:lang w:eastAsia="zh-CN"/>
              </w:rPr>
              <w:t xml:space="preserve"> Addition or release of this field can only be done upon </w:t>
            </w:r>
            <w:proofErr w:type="spellStart"/>
            <w:r w:rsidRPr="003D3642">
              <w:rPr>
                <w:rFonts w:ascii="Arial" w:hAnsi="Arial"/>
                <w:sz w:val="18"/>
                <w:lang w:eastAsia="zh-CN"/>
              </w:rPr>
              <w:t>SCell</w:t>
            </w:r>
            <w:proofErr w:type="spellEnd"/>
            <w:r w:rsidRPr="003D3642">
              <w:rPr>
                <w:rFonts w:ascii="Arial" w:hAnsi="Arial"/>
                <w:sz w:val="18"/>
                <w:lang w:eastAsia="zh-CN"/>
              </w:rPr>
              <w:t xml:space="preserve"> addition or release (respectively).</w:t>
            </w:r>
          </w:p>
        </w:tc>
      </w:tr>
      <w:tr w:rsidR="003D3642" w:rsidRPr="003D3642" w14:paraId="5627B5CB" w14:textId="77777777">
        <w:tc>
          <w:tcPr>
            <w:tcW w:w="14173" w:type="dxa"/>
            <w:tcBorders>
              <w:top w:val="single" w:sz="4" w:space="0" w:color="auto"/>
              <w:left w:val="single" w:sz="4" w:space="0" w:color="auto"/>
              <w:bottom w:val="single" w:sz="4" w:space="0" w:color="auto"/>
              <w:right w:val="single" w:sz="4" w:space="0" w:color="auto"/>
            </w:tcBorders>
            <w:hideMark/>
          </w:tcPr>
          <w:p w14:paraId="592B267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uplink-</w:t>
            </w:r>
            <w:proofErr w:type="spellStart"/>
            <w:r w:rsidRPr="003D3642">
              <w:rPr>
                <w:rFonts w:ascii="Arial" w:hAnsi="Arial"/>
                <w:b/>
                <w:i/>
                <w:sz w:val="18"/>
                <w:szCs w:val="22"/>
                <w:lang w:eastAsia="sv-SE"/>
              </w:rPr>
              <w:t>PowerControlToAddModList</w:t>
            </w:r>
            <w:proofErr w:type="spellEnd"/>
          </w:p>
          <w:p w14:paraId="6770317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 xml:space="preserve">Configures UL power control parameters for PUSCH, PUCCH and SRS when field </w:t>
            </w:r>
            <w:proofErr w:type="spellStart"/>
            <w:r w:rsidRPr="003D3642">
              <w:rPr>
                <w:rFonts w:ascii="Arial" w:hAnsi="Arial"/>
                <w:bCs/>
                <w:iCs/>
                <w:sz w:val="18"/>
                <w:szCs w:val="22"/>
                <w:lang w:eastAsia="sv-SE"/>
              </w:rPr>
              <w:t>unifiedTCI-StateType</w:t>
            </w:r>
            <w:proofErr w:type="spellEnd"/>
            <w:r w:rsidRPr="003D3642">
              <w:rPr>
                <w:rFonts w:ascii="Arial" w:hAnsi="Arial"/>
                <w:bCs/>
                <w:iCs/>
                <w:sz w:val="18"/>
                <w:szCs w:val="22"/>
                <w:lang w:eastAsia="sv-SE"/>
              </w:rPr>
              <w:t xml:space="preserve"> is configured for this serving cell.</w:t>
            </w:r>
          </w:p>
        </w:tc>
      </w:tr>
    </w:tbl>
    <w:p w14:paraId="4C7612B9" w14:textId="77777777" w:rsidR="003D3642" w:rsidRPr="003D3642" w:rsidRDefault="003D3642" w:rsidP="003D3642">
      <w:pPr>
        <w:overflowPunct w:val="0"/>
        <w:autoSpaceDE w:val="0"/>
        <w:autoSpaceDN w:val="0"/>
        <w:adjustRightInd w:val="0"/>
        <w:spacing w:before="120" w:after="120"/>
        <w:textAlignment w:val="baseline"/>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642" w:rsidRPr="003D3642" w14:paraId="21D578F0" w14:textId="77777777">
        <w:tc>
          <w:tcPr>
            <w:tcW w:w="14173" w:type="dxa"/>
            <w:tcBorders>
              <w:top w:val="single" w:sz="4" w:space="0" w:color="auto"/>
              <w:left w:val="single" w:sz="4" w:space="0" w:color="auto"/>
              <w:bottom w:val="single" w:sz="4" w:space="0" w:color="auto"/>
              <w:right w:val="single" w:sz="4" w:space="0" w:color="auto"/>
            </w:tcBorders>
            <w:hideMark/>
          </w:tcPr>
          <w:p w14:paraId="68B92536"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i/>
                <w:iCs/>
                <w:sz w:val="18"/>
                <w:szCs w:val="22"/>
                <w:lang w:eastAsia="sv-SE"/>
              </w:rPr>
            </w:pPr>
            <w:r w:rsidRPr="003D3642">
              <w:rPr>
                <w:rFonts w:ascii="Arial" w:hAnsi="Arial"/>
                <w:b/>
                <w:i/>
                <w:iCs/>
                <w:sz w:val="18"/>
                <w:szCs w:val="22"/>
                <w:lang w:eastAsia="sv-SE"/>
              </w:rPr>
              <w:t>Tag2 field descriptions</w:t>
            </w:r>
          </w:p>
        </w:tc>
      </w:tr>
      <w:tr w:rsidR="003D3642" w:rsidRPr="003D3642" w14:paraId="34208CB7" w14:textId="77777777">
        <w:tc>
          <w:tcPr>
            <w:tcW w:w="14173" w:type="dxa"/>
            <w:tcBorders>
              <w:top w:val="single" w:sz="4" w:space="0" w:color="auto"/>
              <w:left w:val="single" w:sz="4" w:space="0" w:color="auto"/>
              <w:bottom w:val="single" w:sz="4" w:space="0" w:color="auto"/>
              <w:right w:val="single" w:sz="4" w:space="0" w:color="auto"/>
            </w:tcBorders>
          </w:tcPr>
          <w:p w14:paraId="158D4D62"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n-TimingAdvanceOffset2</w:t>
            </w:r>
          </w:p>
          <w:p w14:paraId="68DE52E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 xml:space="preserve">The </w:t>
            </w:r>
            <w:r w:rsidRPr="003D3642">
              <w:rPr>
                <w:rFonts w:ascii="Arial" w:hAnsi="Arial"/>
                <w:bCs/>
                <w:i/>
                <w:sz w:val="18"/>
                <w:szCs w:val="22"/>
                <w:lang w:eastAsia="sv-SE"/>
              </w:rPr>
              <w:t>N_TA-Offset2</w:t>
            </w:r>
            <w:r w:rsidRPr="003D3642">
              <w:rPr>
                <w:rFonts w:ascii="Arial" w:hAnsi="Arial"/>
                <w:bCs/>
                <w:iCs/>
                <w:sz w:val="18"/>
                <w:szCs w:val="22"/>
                <w:lang w:eastAsia="sv-SE"/>
              </w:rPr>
              <w:t xml:space="preserve"> to be applied for PDCCH order CFRA towards the active </w:t>
            </w:r>
            <w:proofErr w:type="spellStart"/>
            <w:r w:rsidRPr="003D3642">
              <w:rPr>
                <w:rFonts w:ascii="Arial" w:hAnsi="Arial"/>
                <w:bCs/>
                <w:i/>
                <w:sz w:val="18"/>
                <w:szCs w:val="22"/>
                <w:lang w:eastAsia="sv-SE"/>
              </w:rPr>
              <w:t>additionalPCI</w:t>
            </w:r>
            <w:proofErr w:type="spellEnd"/>
            <w:r w:rsidRPr="003D3642">
              <w:rPr>
                <w:rFonts w:ascii="Arial" w:hAnsi="Arial"/>
                <w:bCs/>
                <w:iCs/>
                <w:sz w:val="18"/>
                <w:szCs w:val="22"/>
                <w:lang w:eastAsia="sv-SE"/>
              </w:rPr>
              <w:t xml:space="preserve"> as specified in TS 38.133 [14] clause 7.1.1 and for all uplink transmissions on this serving cell associated to </w:t>
            </w:r>
            <w:r w:rsidRPr="003D3642">
              <w:rPr>
                <w:rFonts w:ascii="Arial" w:hAnsi="Arial"/>
                <w:bCs/>
                <w:i/>
                <w:sz w:val="18"/>
                <w:szCs w:val="22"/>
                <w:lang w:eastAsia="sv-SE"/>
              </w:rPr>
              <w:t>tag2</w:t>
            </w:r>
            <w:r w:rsidRPr="003D3642">
              <w:rPr>
                <w:rFonts w:ascii="Arial" w:hAnsi="Arial"/>
                <w:sz w:val="18"/>
                <w:lang w:eastAsia="zh-CN"/>
              </w:rPr>
              <w:t xml:space="preserve"> </w:t>
            </w:r>
            <w:r w:rsidRPr="003D3642">
              <w:rPr>
                <w:rFonts w:ascii="Arial" w:hAnsi="Arial"/>
                <w:bCs/>
                <w:iCs/>
                <w:sz w:val="18"/>
                <w:szCs w:val="22"/>
                <w:lang w:eastAsia="sv-SE"/>
              </w:rPr>
              <w:t xml:space="preserve">as specified in TS 38.213 [13] clause 4.2. This field is always present if </w:t>
            </w:r>
            <w:r w:rsidRPr="003D3642">
              <w:rPr>
                <w:rFonts w:ascii="Arial" w:hAnsi="Arial"/>
                <w:bCs/>
                <w:i/>
                <w:sz w:val="18"/>
                <w:szCs w:val="22"/>
                <w:lang w:eastAsia="sv-SE"/>
              </w:rPr>
              <w:t>SSB-MTC-</w:t>
            </w:r>
            <w:proofErr w:type="spellStart"/>
            <w:r w:rsidRPr="003D3642">
              <w:rPr>
                <w:rFonts w:ascii="Arial" w:hAnsi="Arial"/>
                <w:bCs/>
                <w:i/>
                <w:sz w:val="18"/>
                <w:szCs w:val="22"/>
                <w:lang w:eastAsia="sv-SE"/>
              </w:rPr>
              <w:t>AdditionalPCI</w:t>
            </w:r>
            <w:proofErr w:type="spellEnd"/>
            <w:r w:rsidRPr="003D3642">
              <w:rPr>
                <w:rFonts w:ascii="Arial" w:hAnsi="Arial"/>
                <w:bCs/>
                <w:iCs/>
                <w:sz w:val="18"/>
                <w:szCs w:val="22"/>
                <w:lang w:eastAsia="sv-SE"/>
              </w:rPr>
              <w:t xml:space="preserve"> is configured. It is absent otherwise. If absent, the </w:t>
            </w:r>
            <w:r w:rsidRPr="003D3642">
              <w:rPr>
                <w:rFonts w:ascii="Arial" w:hAnsi="Arial"/>
                <w:bCs/>
                <w:i/>
                <w:sz w:val="18"/>
                <w:szCs w:val="22"/>
                <w:lang w:eastAsia="sv-SE"/>
              </w:rPr>
              <w:t>N_TA-Offset</w:t>
            </w:r>
            <w:r w:rsidRPr="003D3642">
              <w:rPr>
                <w:rFonts w:ascii="Arial" w:hAnsi="Arial"/>
                <w:bCs/>
                <w:iCs/>
                <w:sz w:val="18"/>
                <w:szCs w:val="22"/>
                <w:lang w:eastAsia="sv-SE"/>
              </w:rPr>
              <w:t xml:space="preserve"> is applied for all uplink transmissions on this serving cell associated to </w:t>
            </w:r>
            <w:r w:rsidRPr="003D3642">
              <w:rPr>
                <w:rFonts w:ascii="Arial" w:hAnsi="Arial"/>
                <w:bCs/>
                <w:i/>
                <w:sz w:val="18"/>
                <w:szCs w:val="22"/>
                <w:lang w:eastAsia="sv-SE"/>
              </w:rPr>
              <w:t>tag2</w:t>
            </w:r>
            <w:r w:rsidRPr="003D3642">
              <w:rPr>
                <w:rFonts w:ascii="Arial" w:hAnsi="Arial"/>
                <w:bCs/>
                <w:iCs/>
                <w:sz w:val="18"/>
                <w:szCs w:val="22"/>
                <w:lang w:eastAsia="sv-SE"/>
              </w:rPr>
              <w:t>.</w:t>
            </w:r>
          </w:p>
        </w:tc>
      </w:tr>
      <w:tr w:rsidR="003D3642" w:rsidRPr="003D3642" w14:paraId="78C2E401" w14:textId="77777777">
        <w:tc>
          <w:tcPr>
            <w:tcW w:w="14173" w:type="dxa"/>
            <w:tcBorders>
              <w:top w:val="single" w:sz="4" w:space="0" w:color="auto"/>
              <w:left w:val="single" w:sz="4" w:space="0" w:color="auto"/>
              <w:bottom w:val="single" w:sz="4" w:space="0" w:color="auto"/>
              <w:right w:val="single" w:sz="4" w:space="0" w:color="auto"/>
            </w:tcBorders>
          </w:tcPr>
          <w:p w14:paraId="5FC325E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tag2-flag</w:t>
            </w:r>
          </w:p>
          <w:p w14:paraId="5C926F4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 xml:space="preserve">If this field is set to true, the </w:t>
            </w:r>
            <w:r w:rsidRPr="003D3642">
              <w:rPr>
                <w:rFonts w:ascii="Arial" w:hAnsi="Arial"/>
                <w:bCs/>
                <w:i/>
                <w:sz w:val="18"/>
                <w:szCs w:val="22"/>
                <w:lang w:eastAsia="sv-SE"/>
              </w:rPr>
              <w:t>tag2-Id</w:t>
            </w:r>
            <w:r w:rsidRPr="003D3642">
              <w:rPr>
                <w:rFonts w:ascii="Arial" w:hAnsi="Arial"/>
                <w:bCs/>
                <w:iCs/>
                <w:sz w:val="18"/>
                <w:szCs w:val="22"/>
                <w:lang w:eastAsia="sv-SE"/>
              </w:rPr>
              <w:t xml:space="preserve"> is associated to value 0 and </w:t>
            </w:r>
            <w:r w:rsidRPr="003D3642">
              <w:rPr>
                <w:rFonts w:ascii="Arial" w:hAnsi="Arial"/>
                <w:bCs/>
                <w:i/>
                <w:sz w:val="18"/>
                <w:szCs w:val="22"/>
                <w:lang w:eastAsia="sv-SE"/>
              </w:rPr>
              <w:t>tag-Id</w:t>
            </w:r>
            <w:r w:rsidRPr="003D3642">
              <w:rPr>
                <w:rFonts w:ascii="Arial" w:hAnsi="Arial"/>
                <w:bCs/>
                <w:iCs/>
                <w:sz w:val="18"/>
                <w:szCs w:val="22"/>
                <w:lang w:eastAsia="sv-SE"/>
              </w:rPr>
              <w:t xml:space="preserve"> is associated to value 1 of field TI bit in RAR, </w:t>
            </w:r>
            <w:proofErr w:type="spellStart"/>
            <w:r w:rsidRPr="003D3642">
              <w:rPr>
                <w:rFonts w:ascii="Arial" w:hAnsi="Arial"/>
                <w:bCs/>
                <w:iCs/>
                <w:sz w:val="18"/>
                <w:szCs w:val="22"/>
                <w:lang w:eastAsia="sv-SE"/>
              </w:rPr>
              <w:t>fallbackRAR</w:t>
            </w:r>
            <w:proofErr w:type="spellEnd"/>
            <w:r w:rsidRPr="003D3642">
              <w:rPr>
                <w:rFonts w:ascii="Arial" w:hAnsi="Arial"/>
                <w:bCs/>
                <w:iCs/>
                <w:sz w:val="18"/>
                <w:szCs w:val="22"/>
                <w:lang w:eastAsia="sv-SE"/>
              </w:rPr>
              <w:t xml:space="preserve"> and in the absolute TAC MAC CE, see TS 38.321 [3]. Otherwise, the </w:t>
            </w:r>
            <w:r w:rsidRPr="003D3642">
              <w:rPr>
                <w:rFonts w:ascii="Arial" w:hAnsi="Arial"/>
                <w:bCs/>
                <w:i/>
                <w:sz w:val="18"/>
                <w:szCs w:val="22"/>
                <w:lang w:eastAsia="sv-SE"/>
              </w:rPr>
              <w:t>tag2-Id</w:t>
            </w:r>
            <w:r w:rsidRPr="003D3642">
              <w:rPr>
                <w:rFonts w:ascii="Arial" w:hAnsi="Arial"/>
                <w:bCs/>
                <w:iCs/>
                <w:sz w:val="18"/>
                <w:szCs w:val="22"/>
                <w:lang w:eastAsia="sv-SE"/>
              </w:rPr>
              <w:t xml:space="preserve"> is associated to value 1 and </w:t>
            </w:r>
            <w:r w:rsidRPr="003D3642">
              <w:rPr>
                <w:rFonts w:ascii="Arial" w:hAnsi="Arial"/>
                <w:bCs/>
                <w:i/>
                <w:sz w:val="18"/>
                <w:szCs w:val="22"/>
                <w:lang w:eastAsia="sv-SE"/>
              </w:rPr>
              <w:t>tag-Id</w:t>
            </w:r>
            <w:r w:rsidRPr="003D3642">
              <w:rPr>
                <w:rFonts w:ascii="Arial" w:hAnsi="Arial"/>
                <w:bCs/>
                <w:iCs/>
                <w:sz w:val="18"/>
                <w:szCs w:val="22"/>
                <w:lang w:eastAsia="sv-SE"/>
              </w:rPr>
              <w:t xml:space="preserve"> is associated to value 0 of field TI bit in RAR, </w:t>
            </w:r>
            <w:proofErr w:type="spellStart"/>
            <w:r w:rsidRPr="003D3642">
              <w:rPr>
                <w:rFonts w:ascii="Arial" w:hAnsi="Arial"/>
                <w:bCs/>
                <w:iCs/>
                <w:sz w:val="18"/>
                <w:szCs w:val="22"/>
                <w:lang w:eastAsia="sv-SE"/>
              </w:rPr>
              <w:t>fallbackRAR</w:t>
            </w:r>
            <w:proofErr w:type="spellEnd"/>
            <w:r w:rsidRPr="003D3642">
              <w:rPr>
                <w:rFonts w:ascii="Arial" w:hAnsi="Arial"/>
                <w:bCs/>
                <w:iCs/>
                <w:sz w:val="18"/>
                <w:szCs w:val="22"/>
                <w:lang w:eastAsia="sv-SE"/>
              </w:rPr>
              <w:t xml:space="preserve"> and in the absolute TAC MAC CE, see TS 38.321 [3].</w:t>
            </w:r>
          </w:p>
        </w:tc>
      </w:tr>
      <w:tr w:rsidR="003D3642" w:rsidRPr="003D3642" w14:paraId="0B1F7E6E" w14:textId="77777777">
        <w:tc>
          <w:tcPr>
            <w:tcW w:w="14173" w:type="dxa"/>
            <w:tcBorders>
              <w:top w:val="single" w:sz="4" w:space="0" w:color="auto"/>
              <w:left w:val="single" w:sz="4" w:space="0" w:color="auto"/>
              <w:bottom w:val="single" w:sz="4" w:space="0" w:color="auto"/>
              <w:right w:val="single" w:sz="4" w:space="0" w:color="auto"/>
            </w:tcBorders>
          </w:tcPr>
          <w:p w14:paraId="67B200E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tag2-Id</w:t>
            </w:r>
          </w:p>
          <w:p w14:paraId="32DAB35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Timing Advance Group ID, as specified in TS 38.321 [3], which this cell or set of TCI-States of this cell are associated with.</w:t>
            </w:r>
          </w:p>
        </w:tc>
      </w:tr>
    </w:tbl>
    <w:p w14:paraId="524209AB" w14:textId="77777777" w:rsidR="003D3642" w:rsidRPr="003D3642" w:rsidRDefault="003D3642" w:rsidP="003D3642">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642" w:rsidRPr="003D3642" w14:paraId="3AA5A04B" w14:textId="77777777">
        <w:tc>
          <w:tcPr>
            <w:tcW w:w="14173" w:type="dxa"/>
            <w:tcBorders>
              <w:top w:val="single" w:sz="4" w:space="0" w:color="auto"/>
              <w:left w:val="single" w:sz="4" w:space="0" w:color="auto"/>
              <w:bottom w:val="single" w:sz="4" w:space="0" w:color="auto"/>
              <w:right w:val="single" w:sz="4" w:space="0" w:color="auto"/>
            </w:tcBorders>
            <w:hideMark/>
          </w:tcPr>
          <w:p w14:paraId="4A79B871"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D3642">
              <w:rPr>
                <w:rFonts w:ascii="Arial" w:hAnsi="Arial"/>
                <w:b/>
                <w:i/>
                <w:sz w:val="18"/>
                <w:szCs w:val="22"/>
                <w:lang w:eastAsia="sv-SE"/>
              </w:rPr>
              <w:lastRenderedPageBreak/>
              <w:t>UplinkConfig</w:t>
            </w:r>
            <w:proofErr w:type="spellEnd"/>
            <w:r w:rsidRPr="003D3642">
              <w:rPr>
                <w:rFonts w:ascii="Arial" w:hAnsi="Arial"/>
                <w:b/>
                <w:i/>
                <w:sz w:val="18"/>
                <w:szCs w:val="22"/>
                <w:lang w:eastAsia="sv-SE"/>
              </w:rPr>
              <w:t xml:space="preserve"> </w:t>
            </w:r>
            <w:r w:rsidRPr="003D3642">
              <w:rPr>
                <w:rFonts w:ascii="Arial" w:hAnsi="Arial"/>
                <w:b/>
                <w:sz w:val="18"/>
                <w:szCs w:val="22"/>
                <w:lang w:eastAsia="sv-SE"/>
              </w:rPr>
              <w:t>field descriptions</w:t>
            </w:r>
          </w:p>
        </w:tc>
      </w:tr>
      <w:tr w:rsidR="003D3642" w:rsidRPr="003D3642" w14:paraId="12A4FE82" w14:textId="77777777">
        <w:tc>
          <w:tcPr>
            <w:tcW w:w="14173" w:type="dxa"/>
            <w:tcBorders>
              <w:top w:val="single" w:sz="4" w:space="0" w:color="auto"/>
              <w:left w:val="single" w:sz="4" w:space="0" w:color="auto"/>
              <w:bottom w:val="single" w:sz="4" w:space="0" w:color="auto"/>
              <w:right w:val="single" w:sz="4" w:space="0" w:color="auto"/>
            </w:tcBorders>
            <w:hideMark/>
          </w:tcPr>
          <w:p w14:paraId="7F031D8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carrierSwitching</w:t>
            </w:r>
            <w:proofErr w:type="spellEnd"/>
          </w:p>
          <w:p w14:paraId="3590E4C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Includes parameters for configuration of </w:t>
            </w:r>
            <w:proofErr w:type="gramStart"/>
            <w:r w:rsidRPr="003D3642">
              <w:rPr>
                <w:rFonts w:ascii="Arial" w:hAnsi="Arial"/>
                <w:sz w:val="18"/>
                <w:szCs w:val="22"/>
                <w:lang w:eastAsia="sv-SE"/>
              </w:rPr>
              <w:t>carrier based</w:t>
            </w:r>
            <w:proofErr w:type="gramEnd"/>
            <w:r w:rsidRPr="003D3642">
              <w:rPr>
                <w:rFonts w:ascii="Arial" w:hAnsi="Arial"/>
                <w:sz w:val="18"/>
                <w:szCs w:val="22"/>
                <w:lang w:eastAsia="sv-SE"/>
              </w:rPr>
              <w:t xml:space="preserve"> SRS switching (see TS 38.214 [19], clause 6.2.1.3.</w:t>
            </w:r>
          </w:p>
        </w:tc>
      </w:tr>
      <w:tr w:rsidR="003D3642" w:rsidRPr="003D3642" w14:paraId="69D34D7A" w14:textId="77777777">
        <w:tc>
          <w:tcPr>
            <w:tcW w:w="14173" w:type="dxa"/>
            <w:tcBorders>
              <w:top w:val="single" w:sz="4" w:space="0" w:color="auto"/>
              <w:left w:val="single" w:sz="4" w:space="0" w:color="auto"/>
              <w:bottom w:val="single" w:sz="4" w:space="0" w:color="auto"/>
              <w:right w:val="single" w:sz="4" w:space="0" w:color="auto"/>
            </w:tcBorders>
            <w:hideMark/>
          </w:tcPr>
          <w:p w14:paraId="5EC489C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 xml:space="preserve">enableDefaultBeamPL-ForPUSCH0-0, </w:t>
            </w:r>
            <w:proofErr w:type="spellStart"/>
            <w:r w:rsidRPr="003D3642">
              <w:rPr>
                <w:rFonts w:ascii="Arial" w:hAnsi="Arial"/>
                <w:b/>
                <w:i/>
                <w:sz w:val="18"/>
                <w:szCs w:val="22"/>
                <w:lang w:eastAsia="sv-SE"/>
              </w:rPr>
              <w:t>enableDefaultBeamPL-ForPUCCH</w:t>
            </w:r>
            <w:proofErr w:type="spellEnd"/>
            <w:r w:rsidRPr="003D3642">
              <w:rPr>
                <w:rFonts w:ascii="Arial" w:hAnsi="Arial"/>
                <w:b/>
                <w:i/>
                <w:sz w:val="18"/>
                <w:szCs w:val="22"/>
                <w:lang w:eastAsia="sv-SE"/>
              </w:rPr>
              <w:t xml:space="preserve">, </w:t>
            </w:r>
            <w:proofErr w:type="spellStart"/>
            <w:r w:rsidRPr="003D3642">
              <w:rPr>
                <w:rFonts w:ascii="Arial" w:hAnsi="Arial"/>
                <w:b/>
                <w:i/>
                <w:sz w:val="18"/>
                <w:szCs w:val="22"/>
                <w:lang w:eastAsia="sv-SE"/>
              </w:rPr>
              <w:t>enableDefaultBeamPL-ForSRS</w:t>
            </w:r>
            <w:proofErr w:type="spellEnd"/>
          </w:p>
          <w:p w14:paraId="34E5AAB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When the parameter is present, UE derives the </w:t>
            </w:r>
            <w:r w:rsidRPr="003D3642">
              <w:rPr>
                <w:rFonts w:ascii="Arial" w:hAnsi="Arial"/>
                <w:sz w:val="18"/>
                <w:lang w:eastAsia="sv-SE"/>
              </w:rPr>
              <w:t>spatial relation and the corresponding pathloss reference Rs as specified in 38.213, clauses 7.1.1, 7.2.1, 7.3.1 and 9.2.2. The network only configures these parameters for FR2.</w:t>
            </w:r>
          </w:p>
        </w:tc>
      </w:tr>
      <w:tr w:rsidR="003D3642" w:rsidRPr="003D3642" w14:paraId="5D87A05B" w14:textId="77777777">
        <w:tc>
          <w:tcPr>
            <w:tcW w:w="14173" w:type="dxa"/>
            <w:tcBorders>
              <w:top w:val="single" w:sz="4" w:space="0" w:color="auto"/>
              <w:left w:val="single" w:sz="4" w:space="0" w:color="auto"/>
              <w:bottom w:val="single" w:sz="4" w:space="0" w:color="auto"/>
              <w:right w:val="single" w:sz="4" w:space="0" w:color="auto"/>
            </w:tcBorders>
            <w:hideMark/>
          </w:tcPr>
          <w:p w14:paraId="6A502C1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enablePL</w:t>
            </w:r>
            <w:proofErr w:type="spellEnd"/>
            <w:r w:rsidRPr="003D3642">
              <w:rPr>
                <w:rFonts w:ascii="Arial" w:hAnsi="Arial"/>
                <w:b/>
                <w:i/>
                <w:sz w:val="18"/>
                <w:szCs w:val="22"/>
                <w:lang w:eastAsia="sv-SE"/>
              </w:rPr>
              <w:t>-RS-</w:t>
            </w:r>
            <w:proofErr w:type="spellStart"/>
            <w:r w:rsidRPr="003D3642">
              <w:rPr>
                <w:rFonts w:ascii="Arial" w:hAnsi="Arial"/>
                <w:b/>
                <w:i/>
                <w:sz w:val="18"/>
                <w:szCs w:val="22"/>
                <w:lang w:eastAsia="sv-SE"/>
              </w:rPr>
              <w:t>UpdateForPUSCH</w:t>
            </w:r>
            <w:proofErr w:type="spellEnd"/>
            <w:r w:rsidRPr="003D3642">
              <w:rPr>
                <w:rFonts w:ascii="Arial" w:hAnsi="Arial"/>
                <w:b/>
                <w:i/>
                <w:sz w:val="18"/>
                <w:szCs w:val="22"/>
                <w:lang w:eastAsia="sv-SE"/>
              </w:rPr>
              <w:t>-SRS</w:t>
            </w:r>
          </w:p>
          <w:p w14:paraId="20B8685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3D3642">
              <w:rPr>
                <w:rFonts w:ascii="Arial" w:hAnsi="Arial"/>
                <w:i/>
                <w:sz w:val="18"/>
                <w:lang w:eastAsia="sv-SE"/>
              </w:rPr>
              <w:t>sri</w:t>
            </w:r>
            <w:proofErr w:type="spellEnd"/>
            <w:r w:rsidRPr="003D3642">
              <w:rPr>
                <w:rFonts w:ascii="Arial" w:hAnsi="Arial"/>
                <w:i/>
                <w:sz w:val="18"/>
                <w:lang w:eastAsia="sv-SE"/>
              </w:rPr>
              <w:t>-PUSCH-</w:t>
            </w:r>
            <w:proofErr w:type="spellStart"/>
            <w:r w:rsidRPr="003D3642">
              <w:rPr>
                <w:rFonts w:ascii="Arial" w:hAnsi="Arial"/>
                <w:i/>
                <w:sz w:val="18"/>
                <w:lang w:eastAsia="sv-SE"/>
              </w:rPr>
              <w:t>PowerControl</w:t>
            </w:r>
            <w:proofErr w:type="spellEnd"/>
            <w:r w:rsidRPr="003D3642">
              <w:rPr>
                <w:rFonts w:ascii="Arial" w:hAnsi="Arial"/>
                <w:sz w:val="18"/>
                <w:lang w:eastAsia="sv-SE"/>
              </w:rPr>
              <w:t>.</w:t>
            </w:r>
            <w:r w:rsidRPr="003D3642">
              <w:rPr>
                <w:rFonts w:ascii="Arial" w:hAnsi="Arial"/>
                <w:sz w:val="18"/>
                <w:lang w:eastAsia="zh-CN"/>
              </w:rPr>
              <w:t xml:space="preserve"> </w:t>
            </w:r>
            <w:r w:rsidRPr="003D3642">
              <w:rPr>
                <w:rFonts w:ascii="Arial" w:hAnsi="Arial"/>
                <w:sz w:val="18"/>
                <w:lang w:eastAsia="sv-SE"/>
              </w:rPr>
              <w:t xml:space="preserve">If this field is not configured, </w:t>
            </w:r>
            <w:r w:rsidRPr="003D3642">
              <w:rPr>
                <w:rFonts w:ascii="Arial" w:eastAsia="Malgun Gothic" w:hAnsi="Arial"/>
                <w:sz w:val="18"/>
                <w:lang w:eastAsia="zh-CN"/>
              </w:rPr>
              <w:t xml:space="preserve">network configures at most 4 pathloss RS resources for </w:t>
            </w:r>
            <w:r w:rsidRPr="003D3642">
              <w:rPr>
                <w:rFonts w:ascii="Arial" w:hAnsi="Arial"/>
                <w:sz w:val="18"/>
                <w:lang w:eastAsia="sv-SE"/>
              </w:rPr>
              <w:t xml:space="preserve">PUSCH/PUCCH/SRS transmissions </w:t>
            </w:r>
            <w:r w:rsidRPr="003D3642">
              <w:rPr>
                <w:rFonts w:ascii="Arial" w:eastAsia="Malgun Gothic" w:hAnsi="Arial"/>
                <w:sz w:val="18"/>
                <w:lang w:eastAsia="zh-CN"/>
              </w:rPr>
              <w:t>per BWP, not including pathloss RS resources for SRS transmissions for positioning</w:t>
            </w:r>
            <w:r w:rsidRPr="003D3642">
              <w:rPr>
                <w:rFonts w:ascii="Arial" w:hAnsi="Arial"/>
                <w:sz w:val="18"/>
                <w:lang w:eastAsia="sv-SE"/>
              </w:rPr>
              <w:t>.</w:t>
            </w:r>
            <w:r w:rsidRPr="003D3642">
              <w:rPr>
                <w:rFonts w:ascii="Arial" w:hAnsi="Arial"/>
                <w:bCs/>
                <w:iCs/>
                <w:sz w:val="18"/>
                <w:szCs w:val="22"/>
                <w:lang w:eastAsia="zh-CN"/>
              </w:rPr>
              <w:t xml:space="preserve"> (See TS 38.213 [13], clause 7).</w:t>
            </w:r>
          </w:p>
        </w:tc>
      </w:tr>
      <w:tr w:rsidR="003D3642" w:rsidRPr="003D3642" w14:paraId="669C46D1" w14:textId="77777777">
        <w:tc>
          <w:tcPr>
            <w:tcW w:w="14173" w:type="dxa"/>
            <w:tcBorders>
              <w:top w:val="single" w:sz="4" w:space="0" w:color="auto"/>
              <w:left w:val="single" w:sz="4" w:space="0" w:color="auto"/>
              <w:bottom w:val="single" w:sz="4" w:space="0" w:color="auto"/>
              <w:right w:val="single" w:sz="4" w:space="0" w:color="auto"/>
            </w:tcBorders>
          </w:tcPr>
          <w:p w14:paraId="371F993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enablePL-RS-UpdateForType1CG-PUSCH</w:t>
            </w:r>
          </w:p>
          <w:p w14:paraId="52461B9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sv-SE"/>
              </w:rPr>
              <w:t xml:space="preserve">When this parameter is present, the Rel-18 feature of MAC CE based pathloss RS updates for Type 1 CG-PUSCH is enabled. The network only configures this parameter, when the parameter </w:t>
            </w:r>
            <w:proofErr w:type="spellStart"/>
            <w:r w:rsidRPr="003D3642">
              <w:rPr>
                <w:rFonts w:ascii="Arial" w:hAnsi="Arial"/>
                <w:i/>
                <w:sz w:val="18"/>
                <w:lang w:eastAsia="sv-SE"/>
              </w:rPr>
              <w:t>enablePL</w:t>
            </w:r>
            <w:proofErr w:type="spellEnd"/>
            <w:r w:rsidRPr="003D3642">
              <w:rPr>
                <w:rFonts w:ascii="Arial" w:hAnsi="Arial"/>
                <w:i/>
                <w:sz w:val="18"/>
                <w:lang w:eastAsia="sv-SE"/>
              </w:rPr>
              <w:t>-RS-</w:t>
            </w:r>
            <w:proofErr w:type="spellStart"/>
            <w:r w:rsidRPr="003D3642">
              <w:rPr>
                <w:rFonts w:ascii="Arial" w:hAnsi="Arial"/>
                <w:i/>
                <w:sz w:val="18"/>
                <w:lang w:eastAsia="sv-SE"/>
              </w:rPr>
              <w:t>UpdateForPUSCH</w:t>
            </w:r>
            <w:proofErr w:type="spellEnd"/>
            <w:r w:rsidRPr="003D3642">
              <w:rPr>
                <w:rFonts w:ascii="Arial" w:hAnsi="Arial"/>
                <w:i/>
                <w:sz w:val="18"/>
                <w:lang w:eastAsia="sv-SE"/>
              </w:rPr>
              <w:t>-SRS</w:t>
            </w:r>
            <w:r w:rsidRPr="003D3642">
              <w:rPr>
                <w:rFonts w:ascii="Arial" w:hAnsi="Arial"/>
                <w:sz w:val="18"/>
                <w:lang w:eastAsia="sv-SE"/>
              </w:rPr>
              <w:t xml:space="preserve"> is configured. (See TS 38.213 [13], clause 7).</w:t>
            </w:r>
          </w:p>
        </w:tc>
      </w:tr>
      <w:tr w:rsidR="003D3642" w:rsidRPr="003D3642" w14:paraId="79E97323" w14:textId="77777777">
        <w:tc>
          <w:tcPr>
            <w:tcW w:w="14173" w:type="dxa"/>
            <w:tcBorders>
              <w:top w:val="single" w:sz="4" w:space="0" w:color="auto"/>
              <w:left w:val="single" w:sz="4" w:space="0" w:color="auto"/>
              <w:bottom w:val="single" w:sz="4" w:space="0" w:color="auto"/>
              <w:right w:val="single" w:sz="4" w:space="0" w:color="auto"/>
            </w:tcBorders>
            <w:hideMark/>
          </w:tcPr>
          <w:p w14:paraId="1455A22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firstActiveUplinkBWP</w:t>
            </w:r>
            <w:proofErr w:type="spellEnd"/>
            <w:r w:rsidRPr="003D3642">
              <w:rPr>
                <w:rFonts w:ascii="Arial" w:hAnsi="Arial"/>
                <w:b/>
                <w:i/>
                <w:sz w:val="18"/>
                <w:szCs w:val="22"/>
                <w:lang w:eastAsia="sv-SE"/>
              </w:rPr>
              <w:t>-Id</w:t>
            </w:r>
          </w:p>
          <w:p w14:paraId="343AB764"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If configured for an </w:t>
            </w:r>
            <w:proofErr w:type="spellStart"/>
            <w:r w:rsidRPr="003D3642">
              <w:rPr>
                <w:rFonts w:ascii="Arial" w:hAnsi="Arial"/>
                <w:sz w:val="18"/>
                <w:szCs w:val="22"/>
                <w:lang w:eastAsia="sv-SE"/>
              </w:rPr>
              <w:t>SpCell</w:t>
            </w:r>
            <w:proofErr w:type="spellEnd"/>
            <w:r w:rsidRPr="003D3642">
              <w:rPr>
                <w:rFonts w:ascii="Arial" w:hAnsi="Arial"/>
                <w:sz w:val="18"/>
                <w:szCs w:val="22"/>
                <w:lang w:eastAsia="sv-SE"/>
              </w:rPr>
              <w:t>, this field contains the ID of the UL BWP to be activated upon performing the RRC (re-)configuration. If the field is absent, the RRC (re-)configuration does not impose a BWP switch.</w:t>
            </w:r>
          </w:p>
          <w:p w14:paraId="4B9A4F85"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If configured for an </w:t>
            </w:r>
            <w:proofErr w:type="spellStart"/>
            <w:r w:rsidRPr="003D3642">
              <w:rPr>
                <w:rFonts w:ascii="Arial" w:hAnsi="Arial"/>
                <w:sz w:val="18"/>
                <w:szCs w:val="22"/>
                <w:lang w:eastAsia="sv-SE"/>
              </w:rPr>
              <w:t>SCell</w:t>
            </w:r>
            <w:proofErr w:type="spellEnd"/>
            <w:r w:rsidRPr="003D3642">
              <w:rPr>
                <w:rFonts w:ascii="Arial" w:hAnsi="Arial"/>
                <w:sz w:val="18"/>
                <w:szCs w:val="22"/>
                <w:lang w:eastAsia="sv-SE"/>
              </w:rPr>
              <w:t xml:space="preserve">, this field contains the ID of the uplink bandwidth part to be used upon activation of an </w:t>
            </w:r>
            <w:proofErr w:type="spellStart"/>
            <w:r w:rsidRPr="003D3642">
              <w:rPr>
                <w:rFonts w:ascii="Arial" w:hAnsi="Arial"/>
                <w:sz w:val="18"/>
                <w:szCs w:val="22"/>
                <w:lang w:eastAsia="sv-SE"/>
              </w:rPr>
              <w:t>SCell</w:t>
            </w:r>
            <w:proofErr w:type="spellEnd"/>
            <w:r w:rsidRPr="003D3642">
              <w:rPr>
                <w:rFonts w:ascii="Arial" w:hAnsi="Arial"/>
                <w:sz w:val="18"/>
                <w:szCs w:val="22"/>
                <w:lang w:eastAsia="sv-SE"/>
              </w:rPr>
              <w:t xml:space="preserve">. The initial bandwidth part is referred to by </w:t>
            </w:r>
            <w:proofErr w:type="spellStart"/>
            <w:r w:rsidRPr="003D3642">
              <w:rPr>
                <w:rFonts w:ascii="Arial" w:hAnsi="Arial"/>
                <w:sz w:val="18"/>
                <w:szCs w:val="22"/>
                <w:lang w:eastAsia="sv-SE"/>
              </w:rPr>
              <w:t>BandiwdthPartId</w:t>
            </w:r>
            <w:proofErr w:type="spellEnd"/>
            <w:r w:rsidRPr="003D3642">
              <w:rPr>
                <w:rFonts w:ascii="Arial" w:hAnsi="Arial"/>
                <w:sz w:val="18"/>
                <w:szCs w:val="22"/>
                <w:lang w:eastAsia="sv-SE"/>
              </w:rPr>
              <w:t xml:space="preserve"> = 0.</w:t>
            </w:r>
          </w:p>
        </w:tc>
      </w:tr>
      <w:tr w:rsidR="003D3642" w:rsidRPr="003D3642" w14:paraId="21093D8F" w14:textId="77777777">
        <w:tc>
          <w:tcPr>
            <w:tcW w:w="14173" w:type="dxa"/>
            <w:tcBorders>
              <w:top w:val="single" w:sz="4" w:space="0" w:color="auto"/>
              <w:left w:val="single" w:sz="4" w:space="0" w:color="auto"/>
              <w:bottom w:val="single" w:sz="4" w:space="0" w:color="auto"/>
              <w:right w:val="single" w:sz="4" w:space="0" w:color="auto"/>
            </w:tcBorders>
            <w:hideMark/>
          </w:tcPr>
          <w:p w14:paraId="0BF2ED0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initialUplinkBWP</w:t>
            </w:r>
            <w:proofErr w:type="spellEnd"/>
          </w:p>
          <w:p w14:paraId="017C850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3D3642">
              <w:rPr>
                <w:rFonts w:ascii="Arial" w:hAnsi="Arial"/>
                <w:i/>
                <w:sz w:val="18"/>
                <w:szCs w:val="22"/>
                <w:lang w:eastAsia="sv-SE"/>
              </w:rPr>
              <w:t>uplinkConfig</w:t>
            </w:r>
            <w:proofErr w:type="spellEnd"/>
            <w:r w:rsidRPr="003D3642">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3D3642">
              <w:rPr>
                <w:rFonts w:ascii="Arial" w:hAnsi="Arial"/>
                <w:sz w:val="18"/>
                <w:lang w:eastAsia="sv-SE"/>
              </w:rPr>
              <w:t>the UE with a value for</w:t>
            </w:r>
            <w:r w:rsidRPr="003D3642">
              <w:rPr>
                <w:rFonts w:ascii="Arial" w:hAnsi="Arial"/>
                <w:sz w:val="18"/>
                <w:szCs w:val="22"/>
                <w:lang w:eastAsia="sv-SE"/>
              </w:rPr>
              <w:t xml:space="preserve"> this field if no other BWPs are configured. NOTE1</w:t>
            </w:r>
          </w:p>
        </w:tc>
      </w:tr>
      <w:tr w:rsidR="003D3642" w:rsidRPr="003D3642" w14:paraId="3A26522E" w14:textId="77777777">
        <w:tc>
          <w:tcPr>
            <w:tcW w:w="14173" w:type="dxa"/>
            <w:tcBorders>
              <w:top w:val="single" w:sz="4" w:space="0" w:color="auto"/>
              <w:left w:val="single" w:sz="4" w:space="0" w:color="auto"/>
              <w:bottom w:val="single" w:sz="4" w:space="0" w:color="auto"/>
              <w:right w:val="single" w:sz="4" w:space="0" w:color="auto"/>
            </w:tcBorders>
          </w:tcPr>
          <w:p w14:paraId="7A8B57C3"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moreThanOneNackOnlyMode</w:t>
            </w:r>
            <w:proofErr w:type="spellEnd"/>
          </w:p>
          <w:p w14:paraId="4EB2BDC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sv-SE"/>
              </w:rPr>
              <w:t xml:space="preserve">Indicates the mode of NACK-only feedback in the PUCCH transmission, as specified in TS 38.213 [13], clause 18. </w:t>
            </w:r>
            <w:r w:rsidRPr="003D3642">
              <w:rPr>
                <w:rFonts w:ascii="Arial" w:hAnsi="Arial"/>
                <w:sz w:val="18"/>
                <w:szCs w:val="22"/>
                <w:lang w:eastAsia="sv-SE"/>
              </w:rPr>
              <w:t>If multicast CFR is not configured, this field is not included. Otherwise, if the field is absent, UE uses mode 1 for multicast CFR.</w:t>
            </w:r>
          </w:p>
        </w:tc>
      </w:tr>
      <w:tr w:rsidR="003D3642" w:rsidRPr="003D3642" w14:paraId="703FB893" w14:textId="77777777">
        <w:tc>
          <w:tcPr>
            <w:tcW w:w="14173" w:type="dxa"/>
            <w:tcBorders>
              <w:top w:val="single" w:sz="4" w:space="0" w:color="auto"/>
              <w:left w:val="single" w:sz="4" w:space="0" w:color="auto"/>
              <w:bottom w:val="single" w:sz="4" w:space="0" w:color="auto"/>
              <w:right w:val="single" w:sz="4" w:space="0" w:color="auto"/>
            </w:tcBorders>
          </w:tcPr>
          <w:p w14:paraId="6B2B89F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mpr-PowerBoost-FR2</w:t>
            </w:r>
          </w:p>
          <w:p w14:paraId="0058F87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3D3642" w:rsidRPr="003D3642" w14:paraId="0ED21A23" w14:textId="77777777">
        <w:tc>
          <w:tcPr>
            <w:tcW w:w="14173" w:type="dxa"/>
            <w:tcBorders>
              <w:top w:val="single" w:sz="4" w:space="0" w:color="auto"/>
              <w:left w:val="single" w:sz="4" w:space="0" w:color="auto"/>
              <w:bottom w:val="single" w:sz="4" w:space="0" w:color="auto"/>
              <w:right w:val="single" w:sz="4" w:space="0" w:color="auto"/>
            </w:tcBorders>
            <w:hideMark/>
          </w:tcPr>
          <w:p w14:paraId="5798E21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
                <w:i/>
                <w:sz w:val="18"/>
                <w:szCs w:val="22"/>
                <w:lang w:eastAsia="sv-SE"/>
              </w:rPr>
              <w:t>powerBoostPi2BPSK</w:t>
            </w:r>
          </w:p>
          <w:p w14:paraId="1F25F91A"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If this field is set to </w:t>
            </w:r>
            <w:r w:rsidRPr="003D3642">
              <w:rPr>
                <w:rFonts w:ascii="Arial" w:hAnsi="Arial"/>
                <w:i/>
                <w:iCs/>
                <w:sz w:val="18"/>
                <w:lang w:eastAsia="en-GB"/>
              </w:rPr>
              <w:t>true</w:t>
            </w:r>
            <w:r w:rsidRPr="003D3642">
              <w:rPr>
                <w:rFonts w:ascii="Arial" w:hAnsi="Arial"/>
                <w:sz w:val="18"/>
                <w:szCs w:val="22"/>
                <w:lang w:eastAsia="sv-SE"/>
              </w:rPr>
              <w:t>, the UE determines the maximum output power for PUCCH/PUSCH transmissions that use pi/2 BPSK modulation according to TS 38.101-1 [15]</w:t>
            </w:r>
            <w:r w:rsidRPr="003D3642">
              <w:rPr>
                <w:rFonts w:ascii="Arial" w:eastAsia="Yu Mincho" w:hAnsi="Arial"/>
                <w:sz w:val="18"/>
                <w:szCs w:val="22"/>
                <w:lang w:eastAsia="zh-CN"/>
              </w:rPr>
              <w:t xml:space="preserve"> /</w:t>
            </w:r>
            <w:r w:rsidRPr="003D3642">
              <w:rPr>
                <w:rFonts w:ascii="Arial" w:hAnsi="Arial"/>
                <w:sz w:val="18"/>
                <w:szCs w:val="22"/>
                <w:lang w:eastAsia="sv-SE"/>
              </w:rPr>
              <w:t>TS 38.101-5 [75], clause 6.2.4.</w:t>
            </w:r>
            <w:r w:rsidRPr="003D3642">
              <w:rPr>
                <w:rFonts w:ascii="Arial" w:hAnsi="Arial"/>
                <w:sz w:val="18"/>
                <w:lang w:eastAsia="zh-CN"/>
              </w:rPr>
              <w:t xml:space="preserve"> The network ensures that </w:t>
            </w:r>
            <w:r w:rsidRPr="003D3642">
              <w:rPr>
                <w:rFonts w:ascii="Arial" w:hAnsi="Arial"/>
                <w:i/>
                <w:sz w:val="18"/>
                <w:szCs w:val="22"/>
                <w:lang w:eastAsia="sv-SE"/>
              </w:rPr>
              <w:t>powerBoostPi2BPSK</w:t>
            </w:r>
            <w:r w:rsidRPr="003D3642">
              <w:rPr>
                <w:rFonts w:ascii="Arial" w:hAnsi="Arial"/>
                <w:sz w:val="18"/>
                <w:szCs w:val="22"/>
                <w:lang w:eastAsia="sv-SE"/>
              </w:rPr>
              <w:t xml:space="preserve"> and </w:t>
            </w:r>
            <w:r w:rsidRPr="003D3642">
              <w:rPr>
                <w:rFonts w:ascii="Arial" w:hAnsi="Arial"/>
                <w:i/>
                <w:sz w:val="18"/>
                <w:szCs w:val="22"/>
                <w:lang w:eastAsia="sv-SE"/>
              </w:rPr>
              <w:t>powerBoostPi2BPSK-r18</w:t>
            </w:r>
            <w:r w:rsidRPr="003D3642">
              <w:rPr>
                <w:rFonts w:ascii="Arial" w:hAnsi="Arial"/>
                <w:sz w:val="18"/>
                <w:szCs w:val="22"/>
                <w:lang w:eastAsia="sv-SE"/>
              </w:rPr>
              <w:t xml:space="preserve"> are not configured at the same time for a UE.</w:t>
            </w:r>
          </w:p>
        </w:tc>
      </w:tr>
      <w:tr w:rsidR="003D3642" w:rsidRPr="003D3642" w14:paraId="5E42F242" w14:textId="77777777">
        <w:tc>
          <w:tcPr>
            <w:tcW w:w="14173" w:type="dxa"/>
            <w:tcBorders>
              <w:top w:val="single" w:sz="4" w:space="0" w:color="auto"/>
              <w:left w:val="single" w:sz="4" w:space="0" w:color="auto"/>
              <w:bottom w:val="single" w:sz="4" w:space="0" w:color="auto"/>
              <w:right w:val="single" w:sz="4" w:space="0" w:color="auto"/>
            </w:tcBorders>
          </w:tcPr>
          <w:p w14:paraId="2D41735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powerBoostQPSK</w:t>
            </w:r>
            <w:proofErr w:type="spellEnd"/>
          </w:p>
          <w:p w14:paraId="42F2235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szCs w:val="22"/>
                <w:lang w:eastAsia="sv-SE"/>
              </w:rPr>
              <w:t xml:space="preserve">If this field is set to </w:t>
            </w:r>
            <w:r w:rsidRPr="003D3642">
              <w:rPr>
                <w:rFonts w:ascii="Arial" w:hAnsi="Arial"/>
                <w:i/>
                <w:iCs/>
                <w:sz w:val="18"/>
                <w:lang w:eastAsia="en-GB"/>
              </w:rPr>
              <w:t>true</w:t>
            </w:r>
            <w:r w:rsidRPr="003D3642">
              <w:rPr>
                <w:rFonts w:ascii="Arial" w:hAnsi="Arial"/>
                <w:sz w:val="18"/>
                <w:szCs w:val="22"/>
                <w:lang w:eastAsia="sv-SE"/>
              </w:rPr>
              <w:t>, the UE determines the maximum output power for PUSCH transmissions that use QPSK modulation according to TS 38.101-1 [15], clause 6.2.4.</w:t>
            </w:r>
          </w:p>
        </w:tc>
      </w:tr>
      <w:tr w:rsidR="003D3642" w:rsidRPr="003D3642" w14:paraId="73787D77" w14:textId="77777777">
        <w:tc>
          <w:tcPr>
            <w:tcW w:w="14173" w:type="dxa"/>
            <w:tcBorders>
              <w:top w:val="single" w:sz="4" w:space="0" w:color="auto"/>
              <w:left w:val="single" w:sz="4" w:space="0" w:color="auto"/>
              <w:bottom w:val="single" w:sz="4" w:space="0" w:color="auto"/>
              <w:right w:val="single" w:sz="4" w:space="0" w:color="auto"/>
            </w:tcBorders>
            <w:hideMark/>
          </w:tcPr>
          <w:p w14:paraId="4954C184"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pusch-ServingCellConfig</w:t>
            </w:r>
            <w:proofErr w:type="spellEnd"/>
          </w:p>
          <w:p w14:paraId="5390C23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PUSCH related parameters that are not BWP-specific.</w:t>
            </w:r>
          </w:p>
        </w:tc>
      </w:tr>
      <w:tr w:rsidR="003D3642" w:rsidRPr="003D3642" w14:paraId="0E0D525A" w14:textId="77777777">
        <w:tc>
          <w:tcPr>
            <w:tcW w:w="14173" w:type="dxa"/>
            <w:tcBorders>
              <w:top w:val="single" w:sz="4" w:space="0" w:color="auto"/>
              <w:left w:val="single" w:sz="4" w:space="0" w:color="auto"/>
              <w:bottom w:val="single" w:sz="4" w:space="0" w:color="auto"/>
              <w:right w:val="single" w:sz="4" w:space="0" w:color="auto"/>
            </w:tcBorders>
          </w:tcPr>
          <w:p w14:paraId="7072403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srs</w:t>
            </w:r>
            <w:proofErr w:type="spellEnd"/>
            <w:r w:rsidRPr="003D3642">
              <w:rPr>
                <w:rFonts w:ascii="Arial" w:hAnsi="Arial"/>
                <w:b/>
                <w:i/>
                <w:sz w:val="18"/>
                <w:szCs w:val="22"/>
                <w:lang w:eastAsia="sv-SE"/>
              </w:rPr>
              <w:t>-</w:t>
            </w:r>
            <w:proofErr w:type="spellStart"/>
            <w:r w:rsidRPr="003D3642">
              <w:rPr>
                <w:rFonts w:ascii="Arial" w:hAnsi="Arial"/>
                <w:b/>
                <w:i/>
                <w:sz w:val="18"/>
                <w:szCs w:val="22"/>
                <w:lang w:eastAsia="sv-SE"/>
              </w:rPr>
              <w:t>PosTx</w:t>
            </w:r>
            <w:proofErr w:type="spellEnd"/>
            <w:r w:rsidRPr="003D3642">
              <w:rPr>
                <w:rFonts w:ascii="Arial" w:hAnsi="Arial"/>
                <w:b/>
                <w:i/>
                <w:sz w:val="18"/>
                <w:szCs w:val="22"/>
                <w:lang w:eastAsia="sv-SE"/>
              </w:rPr>
              <w:t>-Hopping</w:t>
            </w:r>
          </w:p>
          <w:p w14:paraId="6A16F6F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Contains configuration related to the SRS for Positioning with frequency hopping for RRC_CONNECTED state.</w:t>
            </w:r>
          </w:p>
        </w:tc>
      </w:tr>
      <w:tr w:rsidR="003D3642" w:rsidRPr="003D3642" w14:paraId="4EEEB318" w14:textId="77777777">
        <w:tc>
          <w:tcPr>
            <w:tcW w:w="14173" w:type="dxa"/>
            <w:tcBorders>
              <w:top w:val="single" w:sz="4" w:space="0" w:color="auto"/>
              <w:left w:val="single" w:sz="4" w:space="0" w:color="auto"/>
              <w:bottom w:val="single" w:sz="4" w:space="0" w:color="auto"/>
              <w:right w:val="single" w:sz="4" w:space="0" w:color="auto"/>
            </w:tcBorders>
            <w:hideMark/>
          </w:tcPr>
          <w:p w14:paraId="301CFA66"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uplinkBWP-ToAddModList</w:t>
            </w:r>
            <w:proofErr w:type="spellEnd"/>
          </w:p>
          <w:p w14:paraId="62BEDB44"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The additional bandwidth parts for uplink to be added or modified. In case of TDD uplink- and downlink BWP with the same </w:t>
            </w:r>
            <w:proofErr w:type="spellStart"/>
            <w:r w:rsidRPr="003D3642">
              <w:rPr>
                <w:rFonts w:ascii="Arial" w:hAnsi="Arial"/>
                <w:i/>
                <w:sz w:val="18"/>
                <w:lang w:eastAsia="sv-SE"/>
              </w:rPr>
              <w:t>bandwidthPartId</w:t>
            </w:r>
            <w:proofErr w:type="spellEnd"/>
            <w:r w:rsidRPr="003D3642">
              <w:rPr>
                <w:rFonts w:ascii="Arial" w:hAnsi="Arial"/>
                <w:sz w:val="18"/>
                <w:lang w:eastAsia="sv-SE"/>
              </w:rPr>
              <w:t xml:space="preserve"> are considered as a BWP pair and must have the same </w:t>
            </w:r>
            <w:proofErr w:type="spellStart"/>
            <w:r w:rsidRPr="003D3642">
              <w:rPr>
                <w:rFonts w:ascii="Arial" w:hAnsi="Arial"/>
                <w:sz w:val="18"/>
                <w:lang w:eastAsia="sv-SE"/>
              </w:rPr>
              <w:t>center</w:t>
            </w:r>
            <w:proofErr w:type="spellEnd"/>
            <w:r w:rsidRPr="003D3642">
              <w:rPr>
                <w:rFonts w:ascii="Arial" w:hAnsi="Arial"/>
                <w:sz w:val="18"/>
                <w:lang w:eastAsia="sv-SE"/>
              </w:rPr>
              <w:t xml:space="preserve"> frequency.</w:t>
            </w:r>
          </w:p>
        </w:tc>
      </w:tr>
      <w:tr w:rsidR="003D3642" w:rsidRPr="003D3642" w14:paraId="3F02A875" w14:textId="77777777">
        <w:tc>
          <w:tcPr>
            <w:tcW w:w="14173" w:type="dxa"/>
            <w:tcBorders>
              <w:top w:val="single" w:sz="4" w:space="0" w:color="auto"/>
              <w:left w:val="single" w:sz="4" w:space="0" w:color="auto"/>
              <w:bottom w:val="single" w:sz="4" w:space="0" w:color="auto"/>
              <w:right w:val="single" w:sz="4" w:space="0" w:color="auto"/>
            </w:tcBorders>
            <w:hideMark/>
          </w:tcPr>
          <w:p w14:paraId="36596F12"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D3642">
              <w:rPr>
                <w:rFonts w:ascii="Arial" w:hAnsi="Arial"/>
                <w:b/>
                <w:i/>
                <w:sz w:val="18"/>
                <w:szCs w:val="22"/>
                <w:lang w:eastAsia="sv-SE"/>
              </w:rPr>
              <w:t>uplinkBWP-ToReleaseList</w:t>
            </w:r>
            <w:proofErr w:type="spellEnd"/>
          </w:p>
          <w:p w14:paraId="2006C6B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The additional bandwidth parts for uplink to be released.</w:t>
            </w:r>
          </w:p>
        </w:tc>
      </w:tr>
      <w:tr w:rsidR="003D3642" w:rsidRPr="003D3642" w14:paraId="39BBEB7E" w14:textId="77777777">
        <w:tc>
          <w:tcPr>
            <w:tcW w:w="14173" w:type="dxa"/>
            <w:tcBorders>
              <w:top w:val="single" w:sz="4" w:space="0" w:color="auto"/>
              <w:left w:val="single" w:sz="4" w:space="0" w:color="auto"/>
              <w:bottom w:val="single" w:sz="4" w:space="0" w:color="auto"/>
              <w:right w:val="single" w:sz="4" w:space="0" w:color="auto"/>
            </w:tcBorders>
            <w:hideMark/>
          </w:tcPr>
          <w:p w14:paraId="6405770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lastRenderedPageBreak/>
              <w:t>uplinkChannelBW</w:t>
            </w:r>
            <w:proofErr w:type="spellEnd"/>
            <w:r w:rsidRPr="003D3642">
              <w:rPr>
                <w:rFonts w:ascii="Arial" w:hAnsi="Arial"/>
                <w:b/>
                <w:i/>
                <w:sz w:val="18"/>
                <w:szCs w:val="22"/>
                <w:lang w:eastAsia="sv-SE"/>
              </w:rPr>
              <w:t>-</w:t>
            </w:r>
            <w:proofErr w:type="spellStart"/>
            <w:r w:rsidRPr="003D3642">
              <w:rPr>
                <w:rFonts w:ascii="Arial" w:hAnsi="Arial"/>
                <w:b/>
                <w:i/>
                <w:sz w:val="18"/>
                <w:szCs w:val="22"/>
                <w:lang w:eastAsia="sv-SE"/>
              </w:rPr>
              <w:t>PerSCS</w:t>
            </w:r>
            <w:proofErr w:type="spellEnd"/>
            <w:r w:rsidRPr="003D3642">
              <w:rPr>
                <w:rFonts w:ascii="Arial" w:hAnsi="Arial"/>
                <w:b/>
                <w:i/>
                <w:sz w:val="18"/>
                <w:szCs w:val="22"/>
                <w:lang w:eastAsia="sv-SE"/>
              </w:rPr>
              <w:t>-List</w:t>
            </w:r>
          </w:p>
          <w:p w14:paraId="40B34DC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D3642">
              <w:rPr>
                <w:rFonts w:ascii="Arial" w:hAnsi="Arial"/>
                <w:i/>
                <w:sz w:val="18"/>
                <w:szCs w:val="22"/>
                <w:lang w:eastAsia="sv-SE"/>
              </w:rPr>
              <w:t>scs-SpecificCarrierList</w:t>
            </w:r>
            <w:proofErr w:type="spellEnd"/>
            <w:r w:rsidRPr="003D3642">
              <w:rPr>
                <w:rFonts w:ascii="Arial" w:hAnsi="Arial"/>
                <w:sz w:val="18"/>
                <w:szCs w:val="22"/>
                <w:lang w:eastAsia="sv-SE"/>
              </w:rPr>
              <w:t xml:space="preserve"> in </w:t>
            </w:r>
            <w:proofErr w:type="spellStart"/>
            <w:r w:rsidRPr="003D3642">
              <w:rPr>
                <w:rFonts w:ascii="Arial" w:hAnsi="Arial"/>
                <w:i/>
                <w:sz w:val="18"/>
                <w:szCs w:val="22"/>
                <w:lang w:eastAsia="sv-SE"/>
              </w:rPr>
              <w:t>UplinkConfigCommon</w:t>
            </w:r>
            <w:proofErr w:type="spellEnd"/>
            <w:r w:rsidRPr="003D3642">
              <w:rPr>
                <w:rFonts w:ascii="Arial" w:hAnsi="Arial"/>
                <w:sz w:val="18"/>
                <w:szCs w:val="22"/>
                <w:lang w:eastAsia="sv-SE"/>
              </w:rPr>
              <w:t xml:space="preserve"> / </w:t>
            </w:r>
            <w:proofErr w:type="spellStart"/>
            <w:r w:rsidRPr="003D3642">
              <w:rPr>
                <w:rFonts w:ascii="Arial" w:hAnsi="Arial"/>
                <w:i/>
                <w:sz w:val="18"/>
                <w:szCs w:val="22"/>
                <w:lang w:eastAsia="sv-SE"/>
              </w:rPr>
              <w:t>UplinkConfigCommonSIB</w:t>
            </w:r>
            <w:proofErr w:type="spellEnd"/>
            <w:r w:rsidRPr="003D3642">
              <w:rPr>
                <w:rFonts w:ascii="Arial" w:hAnsi="Arial"/>
                <w:sz w:val="18"/>
                <w:szCs w:val="22"/>
                <w:lang w:eastAsia="sv-SE"/>
              </w:rPr>
              <w:t>. Network only configures channel bandwidth that corresponds to the channel bandwidth values defined in TS 38.101-1 [15], TS 38.101-2 [39], and TS 38.101-5 [75]. If the UE is an (e)</w:t>
            </w:r>
            <w:proofErr w:type="spellStart"/>
            <w:r w:rsidRPr="003D3642">
              <w:rPr>
                <w:rFonts w:ascii="Arial" w:hAnsi="Arial"/>
                <w:sz w:val="18"/>
                <w:szCs w:val="22"/>
                <w:lang w:eastAsia="sv-SE"/>
              </w:rPr>
              <w:t>RedCap</w:t>
            </w:r>
            <w:proofErr w:type="spellEnd"/>
            <w:r w:rsidRPr="003D3642">
              <w:rPr>
                <w:rFonts w:ascii="Arial" w:hAnsi="Arial"/>
                <w:sz w:val="18"/>
                <w:szCs w:val="22"/>
                <w:lang w:eastAsia="sv-SE"/>
              </w:rPr>
              <w:t xml:space="preserve"> UE and needs to autonomously switch to its initial uplink bandwidth part to perform a </w:t>
            </w:r>
            <w:proofErr w:type="gramStart"/>
            <w:r w:rsidRPr="003D3642">
              <w:rPr>
                <w:rFonts w:ascii="Arial" w:hAnsi="Arial"/>
                <w:sz w:val="18"/>
                <w:szCs w:val="22"/>
                <w:lang w:eastAsia="sv-SE"/>
              </w:rPr>
              <w:t>random access</w:t>
            </w:r>
            <w:proofErr w:type="gramEnd"/>
            <w:r w:rsidRPr="003D3642">
              <w:rPr>
                <w:rFonts w:ascii="Arial" w:hAnsi="Arial"/>
                <w:sz w:val="18"/>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sidRPr="003D3642">
              <w:rPr>
                <w:rFonts w:ascii="Arial" w:hAnsi="Arial"/>
                <w:sz w:val="18"/>
                <w:szCs w:val="22"/>
                <w:lang w:eastAsia="sv-SE"/>
              </w:rPr>
              <w:t>random access</w:t>
            </w:r>
            <w:proofErr w:type="gramEnd"/>
            <w:r w:rsidRPr="003D3642">
              <w:rPr>
                <w:rFonts w:ascii="Arial" w:hAnsi="Arial"/>
                <w:sz w:val="18"/>
                <w:szCs w:val="22"/>
                <w:lang w:eastAsia="sv-SE"/>
              </w:rPr>
              <w:t xml:space="preserve"> procedure, the network ensures that the UE specific channel bandwidth fully covers the UE's active uplink bandwidth part in subsequent bandwidth part switch operations.</w:t>
            </w:r>
          </w:p>
        </w:tc>
      </w:tr>
      <w:tr w:rsidR="003D3642" w:rsidRPr="003D3642" w14:paraId="0B8C36A2" w14:textId="77777777">
        <w:tc>
          <w:tcPr>
            <w:tcW w:w="14173" w:type="dxa"/>
            <w:tcBorders>
              <w:top w:val="single" w:sz="4" w:space="0" w:color="auto"/>
              <w:left w:val="single" w:sz="4" w:space="0" w:color="auto"/>
              <w:bottom w:val="single" w:sz="4" w:space="0" w:color="auto"/>
              <w:right w:val="single" w:sz="4" w:space="0" w:color="auto"/>
            </w:tcBorders>
          </w:tcPr>
          <w:p w14:paraId="79460195"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uplinkTxSwitchingPeriodLocation</w:t>
            </w:r>
            <w:proofErr w:type="spellEnd"/>
          </w:p>
          <w:p w14:paraId="0DB7B5E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5BCA33A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In case of (NG)EN-DC, network always configures this field to TRUE for NR carrier (i.e. with (NG)EN-DC, the UL switching period always occurs on the NR carrier).</w:t>
            </w:r>
          </w:p>
          <w:p w14:paraId="772CC4F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D3642" w:rsidRPr="003D3642" w14:paraId="574378E4" w14:textId="77777777">
        <w:tc>
          <w:tcPr>
            <w:tcW w:w="14173" w:type="dxa"/>
            <w:tcBorders>
              <w:top w:val="single" w:sz="4" w:space="0" w:color="auto"/>
              <w:left w:val="single" w:sz="4" w:space="0" w:color="auto"/>
              <w:bottom w:val="single" w:sz="4" w:space="0" w:color="auto"/>
              <w:right w:val="single" w:sz="4" w:space="0" w:color="auto"/>
            </w:tcBorders>
          </w:tcPr>
          <w:p w14:paraId="1D1899A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uplinkTxSwitchingCarrier</w:t>
            </w:r>
            <w:proofErr w:type="spellEnd"/>
          </w:p>
          <w:p w14:paraId="53CC5DD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2399CD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szCs w:val="22"/>
                <w:lang w:eastAsia="sv-SE"/>
              </w:rPr>
            </w:pPr>
            <w:r w:rsidRPr="003D3642">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2819BEB" w14:textId="77777777" w:rsidR="003D3642" w:rsidRPr="003D3642" w:rsidRDefault="003D3642" w:rsidP="003D3642">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642" w:rsidRPr="003D3642" w14:paraId="3A17AB3B" w14:textId="77777777">
        <w:tc>
          <w:tcPr>
            <w:tcW w:w="14173" w:type="dxa"/>
            <w:tcBorders>
              <w:top w:val="single" w:sz="4" w:space="0" w:color="auto"/>
              <w:left w:val="single" w:sz="4" w:space="0" w:color="auto"/>
              <w:bottom w:val="single" w:sz="4" w:space="0" w:color="auto"/>
              <w:right w:val="single" w:sz="4" w:space="0" w:color="auto"/>
            </w:tcBorders>
            <w:hideMark/>
          </w:tcPr>
          <w:p w14:paraId="51475F16"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D3642">
              <w:rPr>
                <w:rFonts w:ascii="Arial" w:hAnsi="Arial"/>
                <w:b/>
                <w:i/>
                <w:sz w:val="18"/>
                <w:szCs w:val="22"/>
                <w:lang w:eastAsia="sv-SE"/>
              </w:rPr>
              <w:t>DormantBWP</w:t>
            </w:r>
            <w:proofErr w:type="spellEnd"/>
            <w:r w:rsidRPr="003D3642">
              <w:rPr>
                <w:rFonts w:ascii="Arial" w:hAnsi="Arial"/>
                <w:b/>
                <w:i/>
                <w:sz w:val="18"/>
                <w:szCs w:val="22"/>
                <w:lang w:eastAsia="sv-SE"/>
              </w:rPr>
              <w:t xml:space="preserve">-Config </w:t>
            </w:r>
            <w:r w:rsidRPr="003D3642">
              <w:rPr>
                <w:rFonts w:ascii="Arial" w:hAnsi="Arial"/>
                <w:b/>
                <w:sz w:val="18"/>
                <w:szCs w:val="22"/>
                <w:lang w:eastAsia="sv-SE"/>
              </w:rPr>
              <w:t>field descriptions</w:t>
            </w:r>
          </w:p>
        </w:tc>
      </w:tr>
      <w:tr w:rsidR="003D3642" w:rsidRPr="003D3642" w14:paraId="01A2F641" w14:textId="77777777">
        <w:tc>
          <w:tcPr>
            <w:tcW w:w="14173" w:type="dxa"/>
            <w:tcBorders>
              <w:top w:val="single" w:sz="4" w:space="0" w:color="auto"/>
              <w:left w:val="single" w:sz="4" w:space="0" w:color="auto"/>
              <w:bottom w:val="single" w:sz="4" w:space="0" w:color="auto"/>
              <w:right w:val="single" w:sz="4" w:space="0" w:color="auto"/>
            </w:tcBorders>
            <w:hideMark/>
          </w:tcPr>
          <w:p w14:paraId="3910C0E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dormancyGroupWithinActiveTime</w:t>
            </w:r>
            <w:proofErr w:type="spellEnd"/>
          </w:p>
          <w:p w14:paraId="52C5999D"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sv-SE"/>
              </w:rPr>
              <w:t xml:space="preserve">This field contains the ID of an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group for Dormancy within active time, to which this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belongs. The use of the Dormancy within active time for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groups is specified in TS 38.213 [13].</w:t>
            </w:r>
          </w:p>
        </w:tc>
      </w:tr>
      <w:tr w:rsidR="003D3642" w:rsidRPr="003D3642" w14:paraId="6690A573" w14:textId="77777777">
        <w:tc>
          <w:tcPr>
            <w:tcW w:w="14173" w:type="dxa"/>
            <w:tcBorders>
              <w:top w:val="single" w:sz="4" w:space="0" w:color="auto"/>
              <w:left w:val="single" w:sz="4" w:space="0" w:color="auto"/>
              <w:bottom w:val="single" w:sz="4" w:space="0" w:color="auto"/>
              <w:right w:val="single" w:sz="4" w:space="0" w:color="auto"/>
            </w:tcBorders>
            <w:hideMark/>
          </w:tcPr>
          <w:p w14:paraId="63CDC366"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dormancyGroupOutsideActiveTime</w:t>
            </w:r>
            <w:proofErr w:type="spellEnd"/>
          </w:p>
          <w:p w14:paraId="67CE0B3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sv-SE"/>
              </w:rPr>
              <w:t xml:space="preserve">This field contains the ID of an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group for Dormancy outside active time, to which this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belongs. The use of the Dormancy outside active time for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groups is specified in TS 38.213 [13].</w:t>
            </w:r>
          </w:p>
        </w:tc>
      </w:tr>
      <w:tr w:rsidR="003D3642" w:rsidRPr="003D3642" w14:paraId="59E6BAEA" w14:textId="77777777">
        <w:tc>
          <w:tcPr>
            <w:tcW w:w="14173" w:type="dxa"/>
            <w:tcBorders>
              <w:top w:val="single" w:sz="4" w:space="0" w:color="auto"/>
              <w:left w:val="single" w:sz="4" w:space="0" w:color="auto"/>
              <w:bottom w:val="single" w:sz="4" w:space="0" w:color="auto"/>
              <w:right w:val="single" w:sz="4" w:space="0" w:color="auto"/>
            </w:tcBorders>
            <w:hideMark/>
          </w:tcPr>
          <w:p w14:paraId="56282BA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dormantBWP</w:t>
            </w:r>
            <w:proofErr w:type="spellEnd"/>
            <w:r w:rsidRPr="003D3642">
              <w:rPr>
                <w:rFonts w:ascii="Arial" w:hAnsi="Arial"/>
                <w:b/>
                <w:i/>
                <w:sz w:val="18"/>
                <w:szCs w:val="22"/>
                <w:lang w:eastAsia="sv-SE"/>
              </w:rPr>
              <w:t>-Id</w:t>
            </w:r>
          </w:p>
          <w:p w14:paraId="5E1EAD2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sv-SE"/>
              </w:rPr>
              <w:t xml:space="preserve">This field contains the ID of the downlink bandwidth part to be used as dormant BWP. </w:t>
            </w:r>
            <w:r w:rsidRPr="003D3642">
              <w:rPr>
                <w:rFonts w:ascii="Arial" w:hAnsi="Arial"/>
                <w:bCs/>
                <w:iCs/>
                <w:sz w:val="18"/>
                <w:szCs w:val="22"/>
                <w:lang w:eastAsia="zh-CN"/>
              </w:rPr>
              <w:t xml:space="preserve">If this field is configured, its value is different from </w:t>
            </w:r>
            <w:proofErr w:type="spellStart"/>
            <w:r w:rsidRPr="003D3642">
              <w:rPr>
                <w:rFonts w:ascii="Arial" w:hAnsi="Arial"/>
                <w:bCs/>
                <w:i/>
                <w:sz w:val="18"/>
                <w:szCs w:val="22"/>
                <w:lang w:eastAsia="zh-CN"/>
              </w:rPr>
              <w:t>defaultDownlinkBWP</w:t>
            </w:r>
            <w:proofErr w:type="spellEnd"/>
            <w:r w:rsidRPr="003D3642">
              <w:rPr>
                <w:rFonts w:ascii="Arial" w:hAnsi="Arial"/>
                <w:bCs/>
                <w:i/>
                <w:sz w:val="18"/>
                <w:szCs w:val="22"/>
                <w:lang w:eastAsia="zh-CN"/>
              </w:rPr>
              <w:t>-Id</w:t>
            </w:r>
            <w:r w:rsidRPr="003D3642">
              <w:rPr>
                <w:rFonts w:ascii="Arial" w:hAnsi="Arial"/>
                <w:bCs/>
                <w:iCs/>
                <w:sz w:val="18"/>
                <w:szCs w:val="22"/>
                <w:lang w:eastAsia="zh-CN"/>
              </w:rPr>
              <w:t xml:space="preserve">, and at least one of the </w:t>
            </w:r>
            <w:proofErr w:type="spellStart"/>
            <w:r w:rsidRPr="003D3642">
              <w:rPr>
                <w:rFonts w:ascii="Arial" w:hAnsi="Arial"/>
                <w:bCs/>
                <w:i/>
                <w:iCs/>
                <w:sz w:val="18"/>
                <w:szCs w:val="22"/>
                <w:lang w:eastAsia="zh-CN"/>
              </w:rPr>
              <w:t>withinActiveTimeConfig</w:t>
            </w:r>
            <w:proofErr w:type="spellEnd"/>
            <w:r w:rsidRPr="003D3642">
              <w:rPr>
                <w:rFonts w:ascii="Arial" w:hAnsi="Arial"/>
                <w:bCs/>
                <w:iCs/>
                <w:sz w:val="18"/>
                <w:szCs w:val="22"/>
                <w:lang w:eastAsia="zh-CN"/>
              </w:rPr>
              <w:t xml:space="preserve"> and </w:t>
            </w:r>
            <w:proofErr w:type="spellStart"/>
            <w:r w:rsidRPr="003D3642">
              <w:rPr>
                <w:rFonts w:ascii="Arial" w:hAnsi="Arial"/>
                <w:bCs/>
                <w:i/>
                <w:iCs/>
                <w:sz w:val="18"/>
                <w:szCs w:val="22"/>
                <w:lang w:eastAsia="zh-CN"/>
              </w:rPr>
              <w:t>outsideActiveTimeConfig</w:t>
            </w:r>
            <w:proofErr w:type="spellEnd"/>
            <w:r w:rsidRPr="003D3642">
              <w:rPr>
                <w:rFonts w:ascii="Arial" w:hAnsi="Arial"/>
                <w:bCs/>
                <w:iCs/>
                <w:sz w:val="18"/>
                <w:szCs w:val="22"/>
                <w:lang w:eastAsia="zh-CN"/>
              </w:rPr>
              <w:t xml:space="preserve"> should be configured.</w:t>
            </w:r>
          </w:p>
        </w:tc>
      </w:tr>
      <w:tr w:rsidR="003D3642" w:rsidRPr="003D3642" w14:paraId="57FF390F" w14:textId="77777777">
        <w:tc>
          <w:tcPr>
            <w:tcW w:w="14173" w:type="dxa"/>
            <w:tcBorders>
              <w:top w:val="single" w:sz="4" w:space="0" w:color="auto"/>
              <w:left w:val="single" w:sz="4" w:space="0" w:color="auto"/>
              <w:bottom w:val="single" w:sz="4" w:space="0" w:color="auto"/>
              <w:right w:val="single" w:sz="4" w:space="0" w:color="auto"/>
            </w:tcBorders>
            <w:hideMark/>
          </w:tcPr>
          <w:p w14:paraId="039D90D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firstOutsideActiveTimeBWP</w:t>
            </w:r>
            <w:proofErr w:type="spellEnd"/>
            <w:r w:rsidRPr="003D3642">
              <w:rPr>
                <w:rFonts w:ascii="Arial" w:hAnsi="Arial"/>
                <w:b/>
                <w:i/>
                <w:sz w:val="18"/>
                <w:szCs w:val="22"/>
                <w:lang w:eastAsia="sv-SE"/>
              </w:rPr>
              <w:t>-Id</w:t>
            </w:r>
          </w:p>
          <w:p w14:paraId="4ECADFF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bCs/>
                <w:iCs/>
                <w:sz w:val="18"/>
                <w:szCs w:val="22"/>
                <w:lang w:eastAsia="sv-SE"/>
              </w:rPr>
              <w:t xml:space="preserve">This field contains the ID of the downlink bandwidth part to be activated when receiving a DCI indication for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dormancy outside active time.</w:t>
            </w:r>
          </w:p>
        </w:tc>
      </w:tr>
      <w:tr w:rsidR="003D3642" w:rsidRPr="003D3642" w14:paraId="54FDAE11" w14:textId="77777777">
        <w:tc>
          <w:tcPr>
            <w:tcW w:w="14173" w:type="dxa"/>
            <w:tcBorders>
              <w:top w:val="single" w:sz="4" w:space="0" w:color="auto"/>
              <w:left w:val="single" w:sz="4" w:space="0" w:color="auto"/>
              <w:bottom w:val="single" w:sz="4" w:space="0" w:color="auto"/>
              <w:right w:val="single" w:sz="4" w:space="0" w:color="auto"/>
            </w:tcBorders>
            <w:hideMark/>
          </w:tcPr>
          <w:p w14:paraId="753CD9F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firstWithinActiveTimeBWP</w:t>
            </w:r>
            <w:proofErr w:type="spellEnd"/>
            <w:r w:rsidRPr="003D3642">
              <w:rPr>
                <w:rFonts w:ascii="Arial" w:hAnsi="Arial"/>
                <w:b/>
                <w:i/>
                <w:sz w:val="18"/>
                <w:szCs w:val="22"/>
                <w:lang w:eastAsia="sv-SE"/>
              </w:rPr>
              <w:t>-Id</w:t>
            </w:r>
          </w:p>
          <w:p w14:paraId="3A832A61"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szCs w:val="22"/>
                <w:lang w:eastAsia="sv-SE"/>
              </w:rPr>
            </w:pPr>
            <w:r w:rsidRPr="003D3642">
              <w:rPr>
                <w:rFonts w:ascii="Arial" w:hAnsi="Arial"/>
                <w:bCs/>
                <w:iCs/>
                <w:sz w:val="18"/>
                <w:szCs w:val="22"/>
                <w:lang w:eastAsia="sv-SE"/>
              </w:rPr>
              <w:t xml:space="preserve">This field contains the ID of the downlink bandwidth part to be activated when receiving a DCI indication for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dormancy within active time.</w:t>
            </w:r>
          </w:p>
        </w:tc>
      </w:tr>
      <w:tr w:rsidR="003D3642" w:rsidRPr="003D3642" w14:paraId="335AAD53" w14:textId="77777777">
        <w:tc>
          <w:tcPr>
            <w:tcW w:w="14173" w:type="dxa"/>
            <w:tcBorders>
              <w:top w:val="single" w:sz="4" w:space="0" w:color="auto"/>
              <w:left w:val="single" w:sz="4" w:space="0" w:color="auto"/>
              <w:bottom w:val="single" w:sz="4" w:space="0" w:color="auto"/>
              <w:right w:val="single" w:sz="4" w:space="0" w:color="auto"/>
            </w:tcBorders>
            <w:hideMark/>
          </w:tcPr>
          <w:p w14:paraId="230BB26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outsideActiveTimeConfig</w:t>
            </w:r>
            <w:proofErr w:type="spellEnd"/>
          </w:p>
          <w:p w14:paraId="12C89076"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sv-SE"/>
              </w:rPr>
              <w:t xml:space="preserve">This field contains the configuration to be used for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dormancy outside active time, as specified in TS 38.213 [13]. </w:t>
            </w:r>
            <w:r w:rsidRPr="003D3642">
              <w:rPr>
                <w:rFonts w:ascii="Arial" w:hAnsi="Arial"/>
                <w:iCs/>
                <w:sz w:val="18"/>
                <w:szCs w:val="22"/>
                <w:lang w:eastAsia="sv-SE"/>
              </w:rPr>
              <w:t xml:space="preserve">The field can only be configured when the cell </w:t>
            </w:r>
            <w:proofErr w:type="gramStart"/>
            <w:r w:rsidRPr="003D3642">
              <w:rPr>
                <w:rFonts w:ascii="Arial" w:hAnsi="Arial"/>
                <w:iCs/>
                <w:sz w:val="18"/>
                <w:szCs w:val="22"/>
                <w:lang w:eastAsia="sv-SE"/>
              </w:rPr>
              <w:t>group</w:t>
            </w:r>
            <w:proofErr w:type="gramEnd"/>
            <w:r w:rsidRPr="003D3642">
              <w:rPr>
                <w:rFonts w:ascii="Arial" w:hAnsi="Arial"/>
                <w:iCs/>
                <w:sz w:val="18"/>
                <w:szCs w:val="22"/>
                <w:lang w:eastAsia="sv-SE"/>
              </w:rPr>
              <w:t xml:space="preserve"> the </w:t>
            </w:r>
            <w:proofErr w:type="spellStart"/>
            <w:r w:rsidRPr="003D3642">
              <w:rPr>
                <w:rFonts w:ascii="Arial" w:hAnsi="Arial"/>
                <w:iCs/>
                <w:sz w:val="18"/>
                <w:szCs w:val="22"/>
                <w:lang w:eastAsia="sv-SE"/>
              </w:rPr>
              <w:t>SCell</w:t>
            </w:r>
            <w:proofErr w:type="spellEnd"/>
            <w:r w:rsidRPr="003D3642">
              <w:rPr>
                <w:rFonts w:ascii="Arial" w:hAnsi="Arial"/>
                <w:iCs/>
                <w:sz w:val="18"/>
                <w:szCs w:val="22"/>
                <w:lang w:eastAsia="sv-SE"/>
              </w:rPr>
              <w:t xml:space="preserve"> belongs to is configured with </w:t>
            </w:r>
            <w:proofErr w:type="spellStart"/>
            <w:r w:rsidRPr="003D3642">
              <w:rPr>
                <w:rFonts w:ascii="Arial" w:hAnsi="Arial"/>
                <w:i/>
                <w:sz w:val="18"/>
                <w:szCs w:val="22"/>
                <w:lang w:eastAsia="sv-SE"/>
              </w:rPr>
              <w:t>dcp</w:t>
            </w:r>
            <w:proofErr w:type="spellEnd"/>
            <w:r w:rsidRPr="003D3642">
              <w:rPr>
                <w:rFonts w:ascii="Arial" w:hAnsi="Arial"/>
                <w:i/>
                <w:sz w:val="18"/>
                <w:szCs w:val="22"/>
                <w:lang w:eastAsia="sv-SE"/>
              </w:rPr>
              <w:t>-Config</w:t>
            </w:r>
            <w:r w:rsidRPr="003D3642">
              <w:rPr>
                <w:rFonts w:ascii="Arial" w:hAnsi="Arial"/>
                <w:iCs/>
                <w:sz w:val="18"/>
                <w:szCs w:val="22"/>
                <w:lang w:eastAsia="sv-SE"/>
              </w:rPr>
              <w:t>.</w:t>
            </w:r>
          </w:p>
        </w:tc>
      </w:tr>
      <w:tr w:rsidR="003D3642" w:rsidRPr="003D3642" w14:paraId="73D679BB" w14:textId="77777777">
        <w:tc>
          <w:tcPr>
            <w:tcW w:w="14173" w:type="dxa"/>
            <w:tcBorders>
              <w:top w:val="single" w:sz="4" w:space="0" w:color="auto"/>
              <w:left w:val="single" w:sz="4" w:space="0" w:color="auto"/>
              <w:bottom w:val="single" w:sz="4" w:space="0" w:color="auto"/>
              <w:right w:val="single" w:sz="4" w:space="0" w:color="auto"/>
            </w:tcBorders>
            <w:hideMark/>
          </w:tcPr>
          <w:p w14:paraId="38B8144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withinActiveTimeConfig</w:t>
            </w:r>
            <w:proofErr w:type="spellEnd"/>
          </w:p>
          <w:p w14:paraId="08EFD54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bCs/>
                <w:iCs/>
                <w:sz w:val="18"/>
                <w:szCs w:val="22"/>
                <w:lang w:eastAsia="sv-SE"/>
              </w:rPr>
              <w:t xml:space="preserve">This field contains the configuration to be used for </w:t>
            </w:r>
            <w:proofErr w:type="spellStart"/>
            <w:r w:rsidRPr="003D3642">
              <w:rPr>
                <w:rFonts w:ascii="Arial" w:hAnsi="Arial"/>
                <w:bCs/>
                <w:iCs/>
                <w:sz w:val="18"/>
                <w:szCs w:val="22"/>
                <w:lang w:eastAsia="sv-SE"/>
              </w:rPr>
              <w:t>SCell</w:t>
            </w:r>
            <w:proofErr w:type="spellEnd"/>
            <w:r w:rsidRPr="003D3642">
              <w:rPr>
                <w:rFonts w:ascii="Arial" w:hAnsi="Arial"/>
                <w:bCs/>
                <w:iCs/>
                <w:sz w:val="18"/>
                <w:szCs w:val="22"/>
                <w:lang w:eastAsia="sv-SE"/>
              </w:rPr>
              <w:t xml:space="preserve"> dormancy within active time, as specified in TS 38.213 [13]. </w:t>
            </w:r>
          </w:p>
        </w:tc>
      </w:tr>
    </w:tbl>
    <w:p w14:paraId="0608F2D3" w14:textId="77777777" w:rsidR="003D3642" w:rsidRPr="003D3642" w:rsidRDefault="003D3642" w:rsidP="003D3642">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642" w:rsidRPr="003D3642" w14:paraId="71DFA87D" w14:textId="77777777">
        <w:tc>
          <w:tcPr>
            <w:tcW w:w="14173" w:type="dxa"/>
            <w:tcBorders>
              <w:top w:val="single" w:sz="4" w:space="0" w:color="auto"/>
              <w:left w:val="single" w:sz="4" w:space="0" w:color="auto"/>
              <w:bottom w:val="single" w:sz="4" w:space="0" w:color="auto"/>
              <w:right w:val="single" w:sz="4" w:space="0" w:color="auto"/>
            </w:tcBorders>
            <w:hideMark/>
          </w:tcPr>
          <w:p w14:paraId="20582DBE"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D3642">
              <w:rPr>
                <w:rFonts w:ascii="Arial" w:hAnsi="Arial"/>
                <w:b/>
                <w:i/>
                <w:sz w:val="18"/>
                <w:szCs w:val="22"/>
                <w:lang w:eastAsia="sv-SE"/>
              </w:rPr>
              <w:lastRenderedPageBreak/>
              <w:t>GuardBand</w:t>
            </w:r>
            <w:proofErr w:type="spellEnd"/>
            <w:r w:rsidRPr="003D3642">
              <w:rPr>
                <w:rFonts w:ascii="Arial" w:hAnsi="Arial"/>
                <w:b/>
                <w:i/>
                <w:sz w:val="18"/>
                <w:szCs w:val="22"/>
                <w:lang w:eastAsia="sv-SE"/>
              </w:rPr>
              <w:t xml:space="preserve"> </w:t>
            </w:r>
            <w:r w:rsidRPr="003D3642">
              <w:rPr>
                <w:rFonts w:ascii="Arial" w:hAnsi="Arial"/>
                <w:b/>
                <w:sz w:val="18"/>
                <w:szCs w:val="22"/>
                <w:lang w:eastAsia="sv-SE"/>
              </w:rPr>
              <w:t>field descriptions</w:t>
            </w:r>
          </w:p>
        </w:tc>
      </w:tr>
      <w:tr w:rsidR="003D3642" w:rsidRPr="003D3642" w14:paraId="3C9005AA" w14:textId="77777777">
        <w:tc>
          <w:tcPr>
            <w:tcW w:w="14173" w:type="dxa"/>
            <w:tcBorders>
              <w:top w:val="single" w:sz="4" w:space="0" w:color="auto"/>
              <w:left w:val="single" w:sz="4" w:space="0" w:color="auto"/>
              <w:bottom w:val="single" w:sz="4" w:space="0" w:color="auto"/>
              <w:right w:val="single" w:sz="4" w:space="0" w:color="auto"/>
            </w:tcBorders>
            <w:hideMark/>
          </w:tcPr>
          <w:p w14:paraId="2C4FB4C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startCRB</w:t>
            </w:r>
            <w:proofErr w:type="spellEnd"/>
          </w:p>
          <w:p w14:paraId="08D7096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zh-CN"/>
              </w:rPr>
              <w:t>Indicates the starting RB of the guard band.</w:t>
            </w:r>
          </w:p>
        </w:tc>
      </w:tr>
      <w:tr w:rsidR="003D3642" w:rsidRPr="003D3642" w14:paraId="501A7165" w14:textId="77777777">
        <w:tc>
          <w:tcPr>
            <w:tcW w:w="14173" w:type="dxa"/>
            <w:tcBorders>
              <w:top w:val="single" w:sz="4" w:space="0" w:color="auto"/>
              <w:left w:val="single" w:sz="4" w:space="0" w:color="auto"/>
              <w:bottom w:val="single" w:sz="4" w:space="0" w:color="auto"/>
              <w:right w:val="single" w:sz="4" w:space="0" w:color="auto"/>
            </w:tcBorders>
            <w:hideMark/>
          </w:tcPr>
          <w:p w14:paraId="7C36176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D3642">
              <w:rPr>
                <w:rFonts w:ascii="Arial" w:hAnsi="Arial"/>
                <w:b/>
                <w:i/>
                <w:sz w:val="18"/>
                <w:szCs w:val="22"/>
                <w:lang w:eastAsia="sv-SE"/>
              </w:rPr>
              <w:t>nrofCRB</w:t>
            </w:r>
            <w:proofErr w:type="spellEnd"/>
          </w:p>
          <w:p w14:paraId="422CEA0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szCs w:val="22"/>
                <w:lang w:eastAsia="sv-SE"/>
              </w:rPr>
            </w:pPr>
            <w:r w:rsidRPr="003D3642">
              <w:rPr>
                <w:rFonts w:ascii="Arial" w:hAnsi="Arial"/>
                <w:sz w:val="18"/>
                <w:lang w:eastAsia="zh-CN"/>
              </w:rPr>
              <w:t>Indicates the length of the guard band in RBs. When set to 0, zero-size guard band is used.</w:t>
            </w:r>
          </w:p>
        </w:tc>
      </w:tr>
    </w:tbl>
    <w:p w14:paraId="217D16A5" w14:textId="77777777" w:rsidR="003D3642" w:rsidRPr="003D3642" w:rsidRDefault="003D3642" w:rsidP="003D3642">
      <w:pPr>
        <w:overflowPunct w:val="0"/>
        <w:autoSpaceDE w:val="0"/>
        <w:autoSpaceDN w:val="0"/>
        <w:adjustRightInd w:val="0"/>
        <w:textAlignment w:val="baseline"/>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642" w:rsidRPr="003D3642" w14:paraId="17A4D386" w14:textId="77777777">
        <w:tc>
          <w:tcPr>
            <w:tcW w:w="14173" w:type="dxa"/>
            <w:tcBorders>
              <w:top w:val="single" w:sz="4" w:space="0" w:color="auto"/>
              <w:left w:val="single" w:sz="4" w:space="0" w:color="auto"/>
              <w:bottom w:val="single" w:sz="4" w:space="0" w:color="auto"/>
              <w:right w:val="single" w:sz="4" w:space="0" w:color="auto"/>
            </w:tcBorders>
            <w:hideMark/>
          </w:tcPr>
          <w:p w14:paraId="56DA8172"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sz w:val="18"/>
                <w:lang w:eastAsia="sv-SE"/>
              </w:rPr>
            </w:pPr>
            <w:r w:rsidRPr="003D3642">
              <w:rPr>
                <w:rFonts w:ascii="Arial" w:hAnsi="Arial"/>
                <w:b/>
                <w:i/>
                <w:iCs/>
                <w:sz w:val="18"/>
                <w:lang w:eastAsia="sv-SE"/>
              </w:rPr>
              <w:lastRenderedPageBreak/>
              <w:t>MC-DCI-</w:t>
            </w:r>
            <w:proofErr w:type="spellStart"/>
            <w:r w:rsidRPr="003D3642">
              <w:rPr>
                <w:rFonts w:ascii="Arial" w:hAnsi="Arial"/>
                <w:b/>
                <w:i/>
                <w:iCs/>
                <w:sz w:val="18"/>
                <w:lang w:eastAsia="sv-SE"/>
              </w:rPr>
              <w:t>SetOfCells</w:t>
            </w:r>
            <w:proofErr w:type="spellEnd"/>
            <w:r w:rsidRPr="003D3642">
              <w:rPr>
                <w:rFonts w:ascii="Arial" w:hAnsi="Arial"/>
                <w:b/>
                <w:sz w:val="18"/>
                <w:lang w:eastAsia="sv-SE"/>
              </w:rPr>
              <w:t xml:space="preserve"> field descriptions</w:t>
            </w:r>
          </w:p>
        </w:tc>
      </w:tr>
      <w:tr w:rsidR="003D3642" w:rsidRPr="003D3642" w14:paraId="3175648A" w14:textId="77777777">
        <w:tc>
          <w:tcPr>
            <w:tcW w:w="14173" w:type="dxa"/>
            <w:tcBorders>
              <w:top w:val="single" w:sz="4" w:space="0" w:color="auto"/>
              <w:left w:val="single" w:sz="4" w:space="0" w:color="auto"/>
              <w:bottom w:val="single" w:sz="4" w:space="0" w:color="auto"/>
              <w:right w:val="single" w:sz="4" w:space="0" w:color="auto"/>
            </w:tcBorders>
          </w:tcPr>
          <w:p w14:paraId="29537EB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antennaPortsDCI1-3, antennaPortsDCI0-3</w:t>
            </w:r>
          </w:p>
          <w:p w14:paraId="0332084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the indication type for antenna port(s) field in DCI format 1_3 and DCI format 0_3, respectively (see TS 38.212, clauses 7.3.1.2.4 and 7.3.1.1.4)</w:t>
            </w:r>
            <w:r w:rsidRPr="003D3642">
              <w:rPr>
                <w:rFonts w:ascii="Arial" w:hAnsi="Arial"/>
                <w:bCs/>
                <w:iCs/>
                <w:sz w:val="18"/>
                <w:lang w:eastAsia="zh-CN"/>
              </w:rPr>
              <w:t>.</w:t>
            </w:r>
          </w:p>
        </w:tc>
      </w:tr>
      <w:tr w:rsidR="003D3642" w:rsidRPr="003D3642" w14:paraId="70F41205" w14:textId="77777777">
        <w:tc>
          <w:tcPr>
            <w:tcW w:w="14173" w:type="dxa"/>
            <w:tcBorders>
              <w:top w:val="single" w:sz="4" w:space="0" w:color="auto"/>
              <w:left w:val="single" w:sz="4" w:space="0" w:color="auto"/>
              <w:bottom w:val="single" w:sz="4" w:space="0" w:color="auto"/>
              <w:right w:val="single" w:sz="4" w:space="0" w:color="auto"/>
            </w:tcBorders>
          </w:tcPr>
          <w:p w14:paraId="7F9ED18E"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dormancyDCI-1-3, dormancyDCI-0-3</w:t>
            </w:r>
          </w:p>
          <w:p w14:paraId="0ADA3A1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Configure the presence of </w:t>
            </w:r>
            <w:proofErr w:type="spellStart"/>
            <w:r w:rsidRPr="003D3642">
              <w:rPr>
                <w:rFonts w:ascii="Arial" w:eastAsia="Yu Gothic" w:hAnsi="Arial" w:cs="Arial"/>
                <w:sz w:val="18"/>
                <w:szCs w:val="18"/>
                <w:lang w:eastAsia="zh-CN"/>
              </w:rPr>
              <w:t>Scell</w:t>
            </w:r>
            <w:proofErr w:type="spellEnd"/>
            <w:r w:rsidRPr="003D3642">
              <w:rPr>
                <w:rFonts w:ascii="Arial" w:eastAsia="Yu Gothic" w:hAnsi="Arial" w:cs="Arial"/>
                <w:sz w:val="18"/>
                <w:szCs w:val="18"/>
                <w:lang w:eastAsia="zh-CN"/>
              </w:rPr>
              <w:t xml:space="preserve"> dormancy indication field in DCI format 1_3</w:t>
            </w:r>
            <w:r w:rsidRPr="003D3642">
              <w:rPr>
                <w:rFonts w:ascii="Arial" w:hAnsi="Arial"/>
                <w:bCs/>
                <w:iCs/>
                <w:sz w:val="18"/>
                <w:lang w:eastAsia="sv-SE"/>
              </w:rPr>
              <w:t xml:space="preserve"> </w:t>
            </w:r>
            <w:r w:rsidRPr="003D3642">
              <w:rPr>
                <w:rFonts w:ascii="Arial" w:eastAsia="Yu Gothic" w:hAnsi="Arial" w:cs="Arial"/>
                <w:sz w:val="18"/>
                <w:szCs w:val="18"/>
                <w:lang w:eastAsia="zh-CN"/>
              </w:rPr>
              <w:t>and DCI format 0_3, respectively</w:t>
            </w:r>
            <w:r w:rsidRPr="003D3642">
              <w:rPr>
                <w:rFonts w:ascii="Arial" w:hAnsi="Arial"/>
                <w:iCs/>
                <w:sz w:val="18"/>
                <w:lang w:eastAsia="sv-SE"/>
              </w:rPr>
              <w:t>.</w:t>
            </w:r>
          </w:p>
        </w:tc>
      </w:tr>
      <w:tr w:rsidR="003D3642" w:rsidRPr="003D3642" w14:paraId="1330C8F6" w14:textId="77777777">
        <w:tc>
          <w:tcPr>
            <w:tcW w:w="14173" w:type="dxa"/>
            <w:tcBorders>
              <w:top w:val="single" w:sz="4" w:space="0" w:color="auto"/>
              <w:left w:val="single" w:sz="4" w:space="0" w:color="auto"/>
              <w:bottom w:val="single" w:sz="4" w:space="0" w:color="auto"/>
              <w:right w:val="single" w:sz="4" w:space="0" w:color="auto"/>
            </w:tcBorders>
          </w:tcPr>
          <w:p w14:paraId="5E643F74"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minimumSchedulingOffsetK0DCI-1-3, minimumSchedulingOffsetK0DCI-0-3</w:t>
            </w:r>
          </w:p>
          <w:p w14:paraId="46E325D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lang w:eastAsia="zh-CN"/>
              </w:rPr>
            </w:pPr>
            <w:r w:rsidRPr="003D3642">
              <w:rPr>
                <w:rFonts w:ascii="Arial" w:hAnsi="Arial"/>
                <w:bCs/>
                <w:iCs/>
                <w:sz w:val="18"/>
                <w:lang w:eastAsia="sv-SE"/>
              </w:rPr>
              <w:t xml:space="preserve">Configure the presence of minimum applicable scheduling offset indicator field in DCI format 1_3 </w:t>
            </w:r>
            <w:r w:rsidRPr="003D3642">
              <w:rPr>
                <w:rFonts w:ascii="Arial" w:eastAsia="Yu Gothic" w:hAnsi="Arial" w:cs="Arial"/>
                <w:sz w:val="18"/>
                <w:szCs w:val="18"/>
                <w:lang w:eastAsia="zh-CN"/>
              </w:rPr>
              <w:t>and DCI format 0_3, respectively</w:t>
            </w:r>
            <w:r w:rsidRPr="003D3642">
              <w:rPr>
                <w:rFonts w:ascii="Arial" w:hAnsi="Arial"/>
                <w:iCs/>
                <w:sz w:val="18"/>
                <w:lang w:eastAsia="sv-SE"/>
              </w:rPr>
              <w:t>.</w:t>
            </w:r>
          </w:p>
        </w:tc>
      </w:tr>
      <w:tr w:rsidR="003D3642" w:rsidRPr="003D3642" w14:paraId="27E4FC91" w14:textId="77777777">
        <w:tc>
          <w:tcPr>
            <w:tcW w:w="14173" w:type="dxa"/>
            <w:tcBorders>
              <w:top w:val="single" w:sz="4" w:space="0" w:color="auto"/>
              <w:left w:val="single" w:sz="4" w:space="0" w:color="auto"/>
              <w:bottom w:val="single" w:sz="4" w:space="0" w:color="auto"/>
              <w:right w:val="single" w:sz="4" w:space="0" w:color="auto"/>
            </w:tcBorders>
          </w:tcPr>
          <w:p w14:paraId="519A3CE3"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i/>
                <w:sz w:val="18"/>
                <w:lang w:eastAsia="zh-CN"/>
              </w:rPr>
            </w:pPr>
            <w:bookmarkStart w:id="58" w:name="_Hlk138151066"/>
            <w:proofErr w:type="spellStart"/>
            <w:r w:rsidRPr="003D3642">
              <w:rPr>
                <w:rFonts w:ascii="Arial" w:hAnsi="Arial"/>
                <w:b/>
                <w:i/>
                <w:sz w:val="18"/>
                <w:lang w:eastAsia="zh-CN"/>
              </w:rPr>
              <w:t>nCI</w:t>
            </w:r>
            <w:proofErr w:type="spellEnd"/>
            <w:r w:rsidRPr="003D3642">
              <w:rPr>
                <w:rFonts w:ascii="Arial" w:hAnsi="Arial"/>
                <w:b/>
                <w:i/>
                <w:sz w:val="18"/>
                <w:lang w:eastAsia="zh-CN"/>
              </w:rPr>
              <w:t>-Value</w:t>
            </w:r>
          </w:p>
          <w:p w14:paraId="251EC12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sz w:val="18"/>
                <w:lang w:eastAsia="zh-CN"/>
              </w:rPr>
            </w:pPr>
            <w:r w:rsidRPr="003D3642">
              <w:rPr>
                <w:rFonts w:ascii="Arial" w:eastAsia="Yu Gothic" w:hAnsi="Arial" w:cs="Arial"/>
                <w:sz w:val="18"/>
                <w:szCs w:val="18"/>
                <w:lang w:eastAsia="zh-CN"/>
              </w:rPr>
              <w:t xml:space="preserve">Configure </w:t>
            </w:r>
            <w:proofErr w:type="spellStart"/>
            <w:r w:rsidRPr="003D3642">
              <w:rPr>
                <w:rFonts w:ascii="Arial" w:eastAsia="Yu Gothic" w:hAnsi="Arial" w:cs="Arial"/>
                <w:sz w:val="18"/>
                <w:szCs w:val="18"/>
                <w:lang w:eastAsia="zh-CN"/>
              </w:rPr>
              <w:t>n_CI</w:t>
            </w:r>
            <w:proofErr w:type="spellEnd"/>
            <w:r w:rsidRPr="003D3642">
              <w:rPr>
                <w:rFonts w:ascii="Arial" w:eastAsia="Yu Gothic" w:hAnsi="Arial" w:cs="Arial"/>
                <w:sz w:val="18"/>
                <w:szCs w:val="18"/>
                <w:lang w:eastAsia="zh-CN"/>
              </w:rPr>
              <w:t xml:space="preserve"> value used for the set of cells, where unique </w:t>
            </w:r>
            <w:proofErr w:type="spellStart"/>
            <w:r w:rsidRPr="003D3642">
              <w:rPr>
                <w:rFonts w:ascii="Arial" w:eastAsia="Yu Gothic" w:hAnsi="Arial" w:cs="Arial"/>
                <w:sz w:val="18"/>
                <w:szCs w:val="18"/>
                <w:lang w:eastAsia="zh-CN"/>
              </w:rPr>
              <w:t>n_CI</w:t>
            </w:r>
            <w:proofErr w:type="spellEnd"/>
            <w:r w:rsidRPr="003D3642">
              <w:rPr>
                <w:rFonts w:ascii="Arial" w:eastAsia="Yu Gothic" w:hAnsi="Arial" w:cs="Arial"/>
                <w:sz w:val="18"/>
                <w:szCs w:val="18"/>
                <w:lang w:eastAsia="zh-CN"/>
              </w:rPr>
              <w:t xml:space="preserve"> value is configured for each set of cells.</w:t>
            </w:r>
          </w:p>
        </w:tc>
      </w:tr>
      <w:tr w:rsidR="003D3642" w:rsidRPr="003D3642" w14:paraId="6B4351EB" w14:textId="77777777">
        <w:tc>
          <w:tcPr>
            <w:tcW w:w="14173" w:type="dxa"/>
            <w:tcBorders>
              <w:top w:val="single" w:sz="4" w:space="0" w:color="auto"/>
              <w:left w:val="single" w:sz="4" w:space="0" w:color="auto"/>
              <w:bottom w:val="single" w:sz="4" w:space="0" w:color="auto"/>
              <w:right w:val="single" w:sz="4" w:space="0" w:color="auto"/>
            </w:tcBorders>
          </w:tcPr>
          <w:p w14:paraId="16BA02C5"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pdcchMonAdaptDCI-1-3, pdcchMonAdaptDCI-0-3</w:t>
            </w:r>
          </w:p>
          <w:p w14:paraId="79090CF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Cs/>
                <w:iCs/>
                <w:sz w:val="18"/>
                <w:lang w:eastAsia="zh-CN"/>
              </w:rPr>
            </w:pPr>
            <w:r w:rsidRPr="003D3642">
              <w:rPr>
                <w:rFonts w:ascii="Arial" w:hAnsi="Arial"/>
                <w:bCs/>
                <w:iCs/>
                <w:sz w:val="18"/>
                <w:lang w:eastAsia="sv-SE"/>
              </w:rPr>
              <w:t xml:space="preserve">Configure the presence of PDCCH monitoring adaptation indication field in DCI format 1_3 </w:t>
            </w:r>
            <w:r w:rsidRPr="003D3642">
              <w:rPr>
                <w:rFonts w:ascii="Arial" w:eastAsia="Yu Gothic" w:hAnsi="Arial" w:cs="Arial"/>
                <w:sz w:val="18"/>
                <w:szCs w:val="18"/>
                <w:lang w:eastAsia="zh-CN"/>
              </w:rPr>
              <w:t>and DCI format 0_3, respectively</w:t>
            </w:r>
            <w:r w:rsidRPr="003D3642">
              <w:rPr>
                <w:rFonts w:ascii="Arial" w:hAnsi="Arial"/>
                <w:iCs/>
                <w:sz w:val="18"/>
                <w:lang w:eastAsia="sv-SE"/>
              </w:rPr>
              <w:t>.</w:t>
            </w:r>
          </w:p>
        </w:tc>
      </w:tr>
      <w:tr w:rsidR="003D3642" w:rsidRPr="003D3642" w14:paraId="6EB21D38" w14:textId="77777777">
        <w:tc>
          <w:tcPr>
            <w:tcW w:w="14173" w:type="dxa"/>
            <w:tcBorders>
              <w:top w:val="single" w:sz="4" w:space="0" w:color="auto"/>
              <w:left w:val="single" w:sz="4" w:space="0" w:color="auto"/>
              <w:bottom w:val="single" w:sz="4" w:space="0" w:color="auto"/>
              <w:right w:val="single" w:sz="4" w:space="0" w:color="auto"/>
            </w:tcBorders>
          </w:tcPr>
          <w:p w14:paraId="10AA9DA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pdsch-HARQ-ACK-enhType3DCI-1-3</w:t>
            </w:r>
          </w:p>
          <w:p w14:paraId="7C6FF90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bCs/>
                <w:iCs/>
                <w:sz w:val="18"/>
                <w:lang w:eastAsia="sv-SE"/>
              </w:rPr>
              <w:t>Enable the enhanced Type 3 HARQ-ACK codebook triggering using DCI format 1_3.</w:t>
            </w:r>
          </w:p>
        </w:tc>
      </w:tr>
      <w:tr w:rsidR="003D3642" w:rsidRPr="003D3642" w14:paraId="298CC4BA" w14:textId="77777777">
        <w:tc>
          <w:tcPr>
            <w:tcW w:w="14173" w:type="dxa"/>
            <w:tcBorders>
              <w:top w:val="single" w:sz="4" w:space="0" w:color="auto"/>
              <w:left w:val="single" w:sz="4" w:space="0" w:color="auto"/>
              <w:bottom w:val="single" w:sz="4" w:space="0" w:color="auto"/>
              <w:right w:val="single" w:sz="4" w:space="0" w:color="auto"/>
            </w:tcBorders>
          </w:tcPr>
          <w:p w14:paraId="4217E1D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pdsch-HARQ-ACK-enhType3DCIfieldDCI-1-3</w:t>
            </w:r>
          </w:p>
          <w:p w14:paraId="294079C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bCs/>
                <w:iCs/>
                <w:sz w:val="18"/>
                <w:lang w:eastAsia="sv-SE"/>
              </w:rPr>
              <w:t>Enables the enhanced Type 3 CB through a new DCI field to indicate the enhanced Type 3 HARQ-ACK codebook in DCI format 1_3 if the more than one enhanced Type HARQ-ACK codebook is configured for the primary PUCCH cell group.</w:t>
            </w:r>
          </w:p>
        </w:tc>
      </w:tr>
      <w:tr w:rsidR="003D3642" w:rsidRPr="003D3642" w14:paraId="096DC195" w14:textId="77777777">
        <w:tc>
          <w:tcPr>
            <w:tcW w:w="14173" w:type="dxa"/>
            <w:tcBorders>
              <w:top w:val="single" w:sz="4" w:space="0" w:color="auto"/>
              <w:left w:val="single" w:sz="4" w:space="0" w:color="auto"/>
              <w:bottom w:val="single" w:sz="4" w:space="0" w:color="auto"/>
              <w:right w:val="single" w:sz="4" w:space="0" w:color="auto"/>
            </w:tcBorders>
          </w:tcPr>
          <w:p w14:paraId="1863C99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pdsch-HARQ-ACK-OneShotFeedbackDCI-1-3</w:t>
            </w:r>
          </w:p>
          <w:p w14:paraId="4739A4A2"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bCs/>
                <w:iCs/>
                <w:sz w:val="18"/>
                <w:lang w:eastAsia="sv-SE"/>
              </w:rPr>
              <w:t>When configured, the DCI format 1_3 can request the UE to report A/N for all HARQ processes and all CCs configured in the PUCCH group</w:t>
            </w:r>
            <w:r w:rsidRPr="003D3642">
              <w:rPr>
                <w:rFonts w:ascii="Arial" w:hAnsi="Arial"/>
                <w:bCs/>
                <w:iCs/>
                <w:sz w:val="18"/>
                <w:lang w:eastAsia="zh-CN"/>
              </w:rPr>
              <w:t>.</w:t>
            </w:r>
          </w:p>
        </w:tc>
      </w:tr>
      <w:tr w:rsidR="003D3642" w:rsidRPr="003D3642" w14:paraId="2BA4EDEF" w14:textId="77777777">
        <w:tc>
          <w:tcPr>
            <w:tcW w:w="14173" w:type="dxa"/>
            <w:tcBorders>
              <w:top w:val="single" w:sz="4" w:space="0" w:color="auto"/>
              <w:left w:val="single" w:sz="4" w:space="0" w:color="auto"/>
              <w:bottom w:val="single" w:sz="4" w:space="0" w:color="auto"/>
              <w:right w:val="single" w:sz="4" w:space="0" w:color="auto"/>
            </w:tcBorders>
          </w:tcPr>
          <w:p w14:paraId="52A825B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pdsch-HARQ-ACK-retxDCI-1-3</w:t>
            </w:r>
          </w:p>
          <w:p w14:paraId="17BC3E0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bCs/>
                <w:iCs/>
                <w:sz w:val="18"/>
                <w:lang w:eastAsia="sv-SE"/>
              </w:rPr>
              <w:t>When configured, the DCI format 1_3 can request the UE to perform a HARQ-ACK re-transmission on a PUCCH resource</w:t>
            </w:r>
            <w:r w:rsidRPr="003D3642">
              <w:rPr>
                <w:rFonts w:ascii="Arial" w:hAnsi="Arial" w:cs="Arial"/>
                <w:sz w:val="18"/>
                <w:lang w:eastAsia="sv-SE"/>
              </w:rPr>
              <w:t xml:space="preserve"> (see TS 38.213 [13], clause 9.1.5)</w:t>
            </w:r>
            <w:r w:rsidRPr="003D3642">
              <w:rPr>
                <w:rFonts w:ascii="Arial" w:hAnsi="Arial"/>
                <w:bCs/>
                <w:iCs/>
                <w:sz w:val="18"/>
                <w:lang w:eastAsia="sv-SE"/>
              </w:rPr>
              <w:t>.</w:t>
            </w:r>
          </w:p>
        </w:tc>
      </w:tr>
      <w:bookmarkEnd w:id="58"/>
      <w:tr w:rsidR="003D3642" w:rsidRPr="003D3642" w14:paraId="583F983F" w14:textId="77777777">
        <w:tc>
          <w:tcPr>
            <w:tcW w:w="14173" w:type="dxa"/>
            <w:tcBorders>
              <w:top w:val="single" w:sz="4" w:space="0" w:color="auto"/>
              <w:left w:val="single" w:sz="4" w:space="0" w:color="auto"/>
              <w:bottom w:val="single" w:sz="4" w:space="0" w:color="auto"/>
              <w:right w:val="single" w:sz="4" w:space="0" w:color="auto"/>
            </w:tcBorders>
          </w:tcPr>
          <w:p w14:paraId="7148BDA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priorityIndicatorDCI-1-3, priorityIndicatorDCI-0-3</w:t>
            </w:r>
          </w:p>
          <w:p w14:paraId="0EA12CC7"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the presence of priority indicator field in DCI format 1_3 and DCI format 0_3, respectively (see TS 38.212 [17], clauses 7.3.1.2.4 and 7.3.1.1.4 and TS 38.213 [13] clause 9)</w:t>
            </w:r>
            <w:r w:rsidRPr="003D3642">
              <w:rPr>
                <w:rFonts w:ascii="Arial" w:hAnsi="Arial"/>
                <w:iCs/>
                <w:sz w:val="18"/>
                <w:lang w:eastAsia="sv-SE"/>
              </w:rPr>
              <w:t>.</w:t>
            </w:r>
          </w:p>
        </w:tc>
      </w:tr>
      <w:tr w:rsidR="003D3642" w:rsidRPr="003D3642" w14:paraId="3B99A947" w14:textId="77777777">
        <w:tc>
          <w:tcPr>
            <w:tcW w:w="14173" w:type="dxa"/>
            <w:tcBorders>
              <w:top w:val="single" w:sz="4" w:space="0" w:color="auto"/>
              <w:left w:val="single" w:sz="4" w:space="0" w:color="auto"/>
              <w:bottom w:val="single" w:sz="4" w:space="0" w:color="auto"/>
              <w:right w:val="single" w:sz="4" w:space="0" w:color="auto"/>
            </w:tcBorders>
          </w:tcPr>
          <w:p w14:paraId="1AC08D71"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pucch-sSCellDynDCI-1-3</w:t>
            </w:r>
          </w:p>
          <w:p w14:paraId="67FEF8B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bCs/>
                <w:iCs/>
                <w:sz w:val="18"/>
                <w:lang w:eastAsia="sv-SE"/>
              </w:rPr>
              <w:t>Configure the UE with PUCCH cell switching based on dynamic indication in DCI format 1_3</w:t>
            </w:r>
            <w:r w:rsidRPr="003D3642">
              <w:rPr>
                <w:rFonts w:ascii="Arial" w:hAnsi="Arial" w:cs="Arial"/>
                <w:sz w:val="18"/>
                <w:lang w:eastAsia="sv-SE"/>
              </w:rPr>
              <w:t xml:space="preserve"> (see TS 38.213 [13], clause 9.A)</w:t>
            </w:r>
            <w:r w:rsidRPr="003D3642">
              <w:rPr>
                <w:rFonts w:ascii="Arial" w:hAnsi="Arial"/>
                <w:bCs/>
                <w:iCs/>
                <w:sz w:val="18"/>
                <w:lang w:eastAsia="sv-SE"/>
              </w:rPr>
              <w:t>.</w:t>
            </w:r>
          </w:p>
        </w:tc>
      </w:tr>
      <w:tr w:rsidR="003D3642" w:rsidRPr="003D3642" w14:paraId="0720F2D3" w14:textId="77777777">
        <w:tc>
          <w:tcPr>
            <w:tcW w:w="14173" w:type="dxa"/>
            <w:tcBorders>
              <w:top w:val="single" w:sz="4" w:space="0" w:color="auto"/>
              <w:left w:val="single" w:sz="4" w:space="0" w:color="auto"/>
              <w:bottom w:val="single" w:sz="4" w:space="0" w:color="auto"/>
              <w:right w:val="single" w:sz="4" w:space="0" w:color="auto"/>
            </w:tcBorders>
          </w:tcPr>
          <w:p w14:paraId="10FFE63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RateMatchDCI-1-3</w:t>
            </w:r>
          </w:p>
          <w:p w14:paraId="44302C51"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bCs/>
                <w:iCs/>
                <w:sz w:val="18"/>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3D3642">
              <w:rPr>
                <w:rFonts w:ascii="Arial" w:hAnsi="Arial"/>
                <w:bCs/>
                <w:i/>
                <w:sz w:val="18"/>
                <w:lang w:eastAsia="sv-SE"/>
              </w:rPr>
              <w:t>rateMatchPatternGroup1</w:t>
            </w:r>
            <w:r w:rsidRPr="003D3642">
              <w:rPr>
                <w:rFonts w:ascii="Arial" w:hAnsi="Arial"/>
                <w:bCs/>
                <w:iCs/>
                <w:sz w:val="18"/>
                <w:lang w:eastAsia="sv-SE"/>
              </w:rPr>
              <w:t xml:space="preserve"> and </w:t>
            </w:r>
            <w:r w:rsidRPr="003D3642">
              <w:rPr>
                <w:rFonts w:ascii="Arial" w:hAnsi="Arial"/>
                <w:bCs/>
                <w:i/>
                <w:sz w:val="18"/>
                <w:lang w:eastAsia="sv-SE"/>
              </w:rPr>
              <w:t>rateMatchPatternGroup2</w:t>
            </w:r>
            <w:r w:rsidRPr="003D3642">
              <w:rPr>
                <w:rFonts w:ascii="Arial" w:hAnsi="Arial"/>
                <w:bCs/>
                <w:iCs/>
                <w:sz w:val="18"/>
                <w:lang w:eastAsia="sv-SE"/>
              </w:rPr>
              <w:t xml:space="preserve"> for a cell, respectively), the order of rate matching indication bitmap in each row refers the order of cells in </w:t>
            </w:r>
            <w:r w:rsidRPr="003D3642">
              <w:rPr>
                <w:rFonts w:ascii="Arial" w:hAnsi="Arial"/>
                <w:bCs/>
                <w:i/>
                <w:sz w:val="18"/>
                <w:lang w:eastAsia="sv-SE"/>
              </w:rPr>
              <w:t>ScheduledCellListDCI-1-3</w:t>
            </w:r>
            <w:r w:rsidRPr="003D3642">
              <w:rPr>
                <w:rFonts w:ascii="Arial" w:hAnsi="Arial"/>
                <w:bCs/>
                <w:iCs/>
                <w:sz w:val="18"/>
                <w:lang w:eastAsia="sv-SE"/>
              </w:rPr>
              <w:t xml:space="preserve">, that are configured with </w:t>
            </w:r>
            <w:r w:rsidRPr="003D3642">
              <w:rPr>
                <w:rFonts w:ascii="Arial" w:hAnsi="Arial"/>
                <w:bCs/>
                <w:i/>
                <w:sz w:val="18"/>
                <w:lang w:eastAsia="sv-SE"/>
              </w:rPr>
              <w:t>rateMatchPatternGroup1</w:t>
            </w:r>
            <w:r w:rsidRPr="003D3642">
              <w:rPr>
                <w:rFonts w:ascii="Arial" w:hAnsi="Arial"/>
                <w:bCs/>
                <w:iCs/>
                <w:sz w:val="18"/>
                <w:lang w:eastAsia="sv-SE"/>
              </w:rPr>
              <w:t xml:space="preserve"> or </w:t>
            </w:r>
            <w:r w:rsidRPr="003D3642">
              <w:rPr>
                <w:rFonts w:ascii="Arial" w:hAnsi="Arial"/>
                <w:bCs/>
                <w:i/>
                <w:sz w:val="18"/>
                <w:lang w:eastAsia="sv-SE"/>
              </w:rPr>
              <w:t>rateMatchPatternGroup2</w:t>
            </w:r>
            <w:r w:rsidRPr="003D3642">
              <w:rPr>
                <w:rFonts w:ascii="Arial" w:hAnsi="Arial"/>
                <w:bCs/>
                <w:iCs/>
                <w:sz w:val="18"/>
                <w:lang w:eastAsia="sv-SE"/>
              </w:rPr>
              <w:t xml:space="preserve"> on at least one DL BWP (i.e., first bitmap is for the first cell in </w:t>
            </w:r>
            <w:r w:rsidRPr="003D3642">
              <w:rPr>
                <w:rFonts w:ascii="Arial" w:hAnsi="Arial"/>
                <w:bCs/>
                <w:i/>
                <w:sz w:val="18"/>
                <w:lang w:eastAsia="sv-SE"/>
              </w:rPr>
              <w:t>ScheduledCellListDCI-1-X</w:t>
            </w:r>
            <w:r w:rsidRPr="003D3642">
              <w:rPr>
                <w:rFonts w:ascii="Arial" w:hAnsi="Arial"/>
                <w:bCs/>
                <w:iCs/>
                <w:sz w:val="18"/>
                <w:lang w:eastAsia="sv-SE"/>
              </w:rPr>
              <w:t xml:space="preserve">, that are configured with </w:t>
            </w:r>
            <w:r w:rsidRPr="003D3642">
              <w:rPr>
                <w:rFonts w:ascii="Arial" w:hAnsi="Arial"/>
                <w:bCs/>
                <w:i/>
                <w:sz w:val="18"/>
                <w:lang w:eastAsia="sv-SE"/>
              </w:rPr>
              <w:t>rateMatchPatternGroup1</w:t>
            </w:r>
            <w:r w:rsidRPr="003D3642">
              <w:rPr>
                <w:rFonts w:ascii="Arial" w:hAnsi="Arial"/>
                <w:bCs/>
                <w:iCs/>
                <w:sz w:val="18"/>
                <w:lang w:eastAsia="sv-SE"/>
              </w:rPr>
              <w:t xml:space="preserve"> or </w:t>
            </w:r>
            <w:r w:rsidRPr="003D3642">
              <w:rPr>
                <w:rFonts w:ascii="Arial" w:hAnsi="Arial"/>
                <w:bCs/>
                <w:i/>
                <w:sz w:val="18"/>
                <w:lang w:eastAsia="sv-SE"/>
              </w:rPr>
              <w:t xml:space="preserve">rateMatchPatternGroup2 </w:t>
            </w:r>
            <w:r w:rsidRPr="003D3642">
              <w:rPr>
                <w:rFonts w:ascii="Arial" w:hAnsi="Arial"/>
                <w:bCs/>
                <w:iCs/>
                <w:sz w:val="18"/>
                <w:lang w:eastAsia="sv-SE"/>
              </w:rPr>
              <w:t xml:space="preserve">on at least one DL BWP and so on), the number of entries in a row of </w:t>
            </w:r>
            <w:r w:rsidRPr="003D3642">
              <w:rPr>
                <w:rFonts w:ascii="Arial" w:hAnsi="Arial"/>
                <w:bCs/>
                <w:i/>
                <w:sz w:val="18"/>
                <w:lang w:eastAsia="sv-SE"/>
              </w:rPr>
              <w:t xml:space="preserve">rateMatchDCI-1-3 </w:t>
            </w:r>
            <w:r w:rsidRPr="003D3642">
              <w:rPr>
                <w:rFonts w:ascii="Arial" w:hAnsi="Arial"/>
                <w:bCs/>
                <w:iCs/>
                <w:sz w:val="18"/>
                <w:lang w:eastAsia="sv-SE"/>
              </w:rPr>
              <w:t xml:space="preserve">should be the same as the number of cells, that are configured with </w:t>
            </w:r>
            <w:r w:rsidRPr="003D3642">
              <w:rPr>
                <w:rFonts w:ascii="Arial" w:hAnsi="Arial"/>
                <w:bCs/>
                <w:i/>
                <w:sz w:val="18"/>
                <w:lang w:eastAsia="sv-SE"/>
              </w:rPr>
              <w:t>rateMatchPatternGroup1</w:t>
            </w:r>
            <w:r w:rsidRPr="003D3642">
              <w:rPr>
                <w:rFonts w:ascii="Arial" w:hAnsi="Arial"/>
                <w:bCs/>
                <w:iCs/>
                <w:sz w:val="18"/>
                <w:lang w:eastAsia="sv-SE"/>
              </w:rPr>
              <w:t xml:space="preserve"> or </w:t>
            </w:r>
            <w:r w:rsidRPr="003D3642">
              <w:rPr>
                <w:rFonts w:ascii="Arial" w:hAnsi="Arial"/>
                <w:bCs/>
                <w:i/>
                <w:sz w:val="18"/>
                <w:lang w:eastAsia="sv-SE"/>
              </w:rPr>
              <w:t>rateMatchPatternGroup2</w:t>
            </w:r>
            <w:r w:rsidRPr="003D3642">
              <w:rPr>
                <w:rFonts w:ascii="Arial" w:hAnsi="Arial"/>
                <w:bCs/>
                <w:iCs/>
                <w:sz w:val="18"/>
                <w:lang w:eastAsia="sv-SE"/>
              </w:rPr>
              <w:t xml:space="preserve"> on at least one DL BWP, included in </w:t>
            </w:r>
            <w:r w:rsidRPr="003D3642">
              <w:rPr>
                <w:rFonts w:ascii="Arial" w:hAnsi="Arial"/>
                <w:bCs/>
                <w:i/>
                <w:sz w:val="18"/>
                <w:lang w:eastAsia="sv-SE"/>
              </w:rPr>
              <w:t>ScheduledCellListDCI-1-3</w:t>
            </w:r>
            <w:r w:rsidRPr="003D3642">
              <w:rPr>
                <w:rFonts w:ascii="Arial" w:hAnsi="Arial"/>
                <w:bCs/>
                <w:iCs/>
                <w:sz w:val="18"/>
                <w:lang w:eastAsia="sv-SE"/>
              </w:rPr>
              <w:t xml:space="preserve">, and entries for co-scheduled cells in a row of </w:t>
            </w:r>
            <w:r w:rsidRPr="003D3642">
              <w:rPr>
                <w:rFonts w:ascii="Arial" w:hAnsi="Arial"/>
                <w:bCs/>
                <w:i/>
                <w:sz w:val="18"/>
                <w:lang w:eastAsia="sv-SE"/>
              </w:rPr>
              <w:t>rateMatchDCI-1-3</w:t>
            </w:r>
            <w:r w:rsidRPr="003D3642">
              <w:rPr>
                <w:rFonts w:ascii="Arial" w:hAnsi="Arial"/>
                <w:bCs/>
                <w:iCs/>
                <w:sz w:val="18"/>
                <w:lang w:eastAsia="sv-SE"/>
              </w:rPr>
              <w:t xml:space="preserve"> are interpreted based on the BWPs of co-scheduled cells </w:t>
            </w:r>
            <w:r w:rsidRPr="003D3642">
              <w:rPr>
                <w:rFonts w:ascii="Arial" w:eastAsia="MS Mincho" w:hAnsi="Arial"/>
                <w:bCs/>
                <w:iCs/>
                <w:sz w:val="18"/>
                <w:lang w:eastAsia="ja-JP"/>
              </w:rPr>
              <w:t>on which the UE operates</w:t>
            </w:r>
            <w:r w:rsidRPr="003D3642">
              <w:rPr>
                <w:rFonts w:ascii="Arial" w:hAnsi="Arial"/>
                <w:bCs/>
                <w:iCs/>
                <w:sz w:val="18"/>
                <w:lang w:eastAsia="sv-SE"/>
              </w:rPr>
              <w:t xml:space="preserve"> based on the BWP indicator field of DCI format 1_3 (see TS 38.212 [1</w:t>
            </w:r>
            <w:r w:rsidRPr="003D3642">
              <w:rPr>
                <w:rFonts w:ascii="Arial" w:eastAsia="MS Mincho" w:hAnsi="Arial"/>
                <w:bCs/>
                <w:iCs/>
                <w:sz w:val="18"/>
                <w:lang w:eastAsia="ja-JP"/>
              </w:rPr>
              <w:t>7</w:t>
            </w:r>
            <w:r w:rsidRPr="003D3642">
              <w:rPr>
                <w:rFonts w:ascii="Arial" w:hAnsi="Arial"/>
                <w:bCs/>
                <w:iCs/>
                <w:sz w:val="18"/>
                <w:lang w:eastAsia="sv-SE"/>
              </w:rPr>
              <w:t>], clause 7.3.1.2.4</w:t>
            </w:r>
            <w:r w:rsidRPr="003D3642">
              <w:rPr>
                <w:rFonts w:ascii="Arial" w:eastAsia="MS Mincho" w:hAnsi="Arial"/>
                <w:bCs/>
                <w:iCs/>
                <w:sz w:val="18"/>
                <w:lang w:eastAsia="ja-JP"/>
              </w:rPr>
              <w:t xml:space="preserve"> and TS 38.213 [13], clause 12</w:t>
            </w:r>
            <w:r w:rsidRPr="003D3642">
              <w:rPr>
                <w:rFonts w:ascii="Arial" w:hAnsi="Arial"/>
                <w:bCs/>
                <w:iCs/>
                <w:sz w:val="18"/>
                <w:lang w:eastAsia="sv-SE"/>
              </w:rPr>
              <w:t>).</w:t>
            </w:r>
          </w:p>
        </w:tc>
      </w:tr>
      <w:tr w:rsidR="003D3642" w:rsidRPr="003D3642" w14:paraId="43F8487E" w14:textId="77777777">
        <w:tc>
          <w:tcPr>
            <w:tcW w:w="14173" w:type="dxa"/>
            <w:tcBorders>
              <w:top w:val="single" w:sz="4" w:space="0" w:color="auto"/>
              <w:left w:val="single" w:sz="4" w:space="0" w:color="auto"/>
              <w:bottom w:val="single" w:sz="4" w:space="0" w:color="auto"/>
              <w:right w:val="single" w:sz="4" w:space="0" w:color="auto"/>
            </w:tcBorders>
          </w:tcPr>
          <w:p w14:paraId="1610428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rateMatchListDCI-1-3</w:t>
            </w:r>
          </w:p>
          <w:p w14:paraId="08D3E4AC"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bCs/>
                <w:iCs/>
                <w:sz w:val="18"/>
                <w:lang w:eastAsia="sv-SE"/>
              </w:rPr>
              <w:t>Configure joint rate matching indication table for DL scheduling via DCI format 1_3.</w:t>
            </w:r>
          </w:p>
        </w:tc>
      </w:tr>
      <w:tr w:rsidR="003D3642" w:rsidRPr="003D3642" w14:paraId="7FEE1299" w14:textId="77777777">
        <w:tc>
          <w:tcPr>
            <w:tcW w:w="14173" w:type="dxa"/>
            <w:tcBorders>
              <w:top w:val="single" w:sz="4" w:space="0" w:color="auto"/>
              <w:left w:val="single" w:sz="4" w:space="0" w:color="auto"/>
              <w:bottom w:val="single" w:sz="4" w:space="0" w:color="auto"/>
              <w:right w:val="single" w:sz="4" w:space="0" w:color="auto"/>
            </w:tcBorders>
          </w:tcPr>
          <w:p w14:paraId="2701D17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D3642">
              <w:rPr>
                <w:rFonts w:ascii="Arial" w:hAnsi="Arial"/>
                <w:b/>
                <w:bCs/>
                <w:i/>
                <w:iCs/>
                <w:sz w:val="18"/>
                <w:lang w:eastAsia="sv-SE"/>
              </w:rPr>
              <w:t>ScheduledCellCombo</w:t>
            </w:r>
            <w:proofErr w:type="spellEnd"/>
          </w:p>
          <w:p w14:paraId="0BCE2F02"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Configure each row of the table for combinations of co-scheduled cells for DL scheduling via DCI format 1_3 and for UL scheduling via DCI format 0_3, where index with value INTEGER (0...3) of co-scheduled cell refers to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for DL and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for UL</w:t>
            </w:r>
            <w:r w:rsidRPr="003D3642">
              <w:rPr>
                <w:rFonts w:ascii="Arial" w:hAnsi="Arial"/>
                <w:bCs/>
                <w:iCs/>
                <w:sz w:val="18"/>
                <w:lang w:eastAsia="sv-SE"/>
              </w:rPr>
              <w:t>.</w:t>
            </w:r>
          </w:p>
        </w:tc>
      </w:tr>
      <w:tr w:rsidR="003D3642" w:rsidRPr="003D3642" w14:paraId="7E5379CE" w14:textId="77777777">
        <w:tc>
          <w:tcPr>
            <w:tcW w:w="14173" w:type="dxa"/>
            <w:tcBorders>
              <w:top w:val="single" w:sz="4" w:space="0" w:color="auto"/>
              <w:left w:val="single" w:sz="4" w:space="0" w:color="auto"/>
              <w:bottom w:val="single" w:sz="4" w:space="0" w:color="auto"/>
              <w:right w:val="single" w:sz="4" w:space="0" w:color="auto"/>
            </w:tcBorders>
          </w:tcPr>
          <w:p w14:paraId="6B4C849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scheduledCellComboListDCI-1-3, scheduledCellComboListDCI-0-3</w:t>
            </w:r>
          </w:p>
          <w:p w14:paraId="7187B5B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the table for combinations of co-scheduled cells for DL scheduling via DCI format 1_3 and DCI format 0_3, respectively</w:t>
            </w:r>
            <w:r w:rsidRPr="003D3642">
              <w:rPr>
                <w:rFonts w:ascii="Arial" w:hAnsi="Arial"/>
                <w:bCs/>
                <w:iCs/>
                <w:sz w:val="18"/>
                <w:lang w:eastAsia="sv-SE"/>
              </w:rPr>
              <w:t>.</w:t>
            </w:r>
          </w:p>
        </w:tc>
      </w:tr>
      <w:tr w:rsidR="003D3642" w:rsidRPr="003D3642" w14:paraId="6EE77C8F" w14:textId="77777777">
        <w:tc>
          <w:tcPr>
            <w:tcW w:w="14173" w:type="dxa"/>
            <w:tcBorders>
              <w:top w:val="single" w:sz="4" w:space="0" w:color="auto"/>
              <w:left w:val="single" w:sz="4" w:space="0" w:color="auto"/>
              <w:bottom w:val="single" w:sz="4" w:space="0" w:color="auto"/>
              <w:right w:val="single" w:sz="4" w:space="0" w:color="auto"/>
            </w:tcBorders>
            <w:hideMark/>
          </w:tcPr>
          <w:p w14:paraId="6374E0ED"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lastRenderedPageBreak/>
              <w:t>scheduledCellListDCI-1-3, scheduledCellListDCI-0-3</w:t>
            </w:r>
          </w:p>
          <w:p w14:paraId="15E5BF23" w14:textId="77777777" w:rsidR="003D3642" w:rsidRPr="003D3642" w:rsidRDefault="003D3642" w:rsidP="003D3642">
            <w:pPr>
              <w:keepNext/>
              <w:keepLines/>
              <w:overflowPunct w:val="0"/>
              <w:autoSpaceDE w:val="0"/>
              <w:autoSpaceDN w:val="0"/>
              <w:adjustRightInd w:val="0"/>
              <w:spacing w:after="0"/>
              <w:textAlignment w:val="baseline"/>
              <w:rPr>
                <w:rFonts w:ascii="Arial" w:eastAsia="Yu Gothic" w:hAnsi="Arial" w:cs="Arial"/>
                <w:sz w:val="18"/>
                <w:szCs w:val="18"/>
                <w:lang w:eastAsia="zh-CN"/>
              </w:rPr>
            </w:pPr>
            <w:r w:rsidRPr="003D3642">
              <w:rPr>
                <w:rFonts w:ascii="Arial" w:eastAsia="Yu Gothic" w:hAnsi="Arial" w:cs="Arial"/>
                <w:sz w:val="18"/>
                <w:szCs w:val="18"/>
                <w:lang w:eastAsia="zh-CN"/>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and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is up to 4.</w:t>
            </w:r>
          </w:p>
          <w:p w14:paraId="29E26FC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When a cell is included in either or both of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or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for one set of cells</w:t>
            </w:r>
            <w:r w:rsidRPr="003D3642">
              <w:rPr>
                <w:rFonts w:ascii="Arial" w:eastAsia="Yu Gothic" w:hAnsi="Arial" w:cs="Arial"/>
                <w:i/>
                <w:iCs/>
                <w:sz w:val="18"/>
                <w:szCs w:val="18"/>
                <w:lang w:eastAsia="zh-CN"/>
              </w:rPr>
              <w:t xml:space="preserve"> MC-DCI-</w:t>
            </w:r>
            <w:proofErr w:type="spellStart"/>
            <w:r w:rsidRPr="003D3642">
              <w:rPr>
                <w:rFonts w:ascii="Arial" w:eastAsia="Yu Gothic" w:hAnsi="Arial" w:cs="Arial"/>
                <w:i/>
                <w:iCs/>
                <w:sz w:val="18"/>
                <w:szCs w:val="18"/>
                <w:lang w:eastAsia="zh-CN"/>
              </w:rPr>
              <w:t>SetofCells</w:t>
            </w:r>
            <w:proofErr w:type="spellEnd"/>
            <w:r w:rsidRPr="003D3642">
              <w:rPr>
                <w:rFonts w:ascii="Arial" w:eastAsia="Yu Gothic" w:hAnsi="Arial" w:cs="Arial"/>
                <w:sz w:val="18"/>
                <w:szCs w:val="18"/>
                <w:lang w:eastAsia="zh-CN"/>
              </w:rPr>
              <w:t xml:space="preserve">, the cell cannot be included in any of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or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for any other set of cells.</w:t>
            </w:r>
          </w:p>
        </w:tc>
      </w:tr>
      <w:tr w:rsidR="003D3642" w:rsidRPr="003D3642" w14:paraId="6A0D3AB1" w14:textId="77777777">
        <w:tc>
          <w:tcPr>
            <w:tcW w:w="14173" w:type="dxa"/>
            <w:tcBorders>
              <w:top w:val="single" w:sz="4" w:space="0" w:color="auto"/>
              <w:left w:val="single" w:sz="4" w:space="0" w:color="auto"/>
              <w:bottom w:val="single" w:sz="4" w:space="0" w:color="auto"/>
              <w:right w:val="single" w:sz="4" w:space="0" w:color="auto"/>
            </w:tcBorders>
          </w:tcPr>
          <w:p w14:paraId="41A2748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D3642">
              <w:rPr>
                <w:rFonts w:ascii="Arial" w:hAnsi="Arial"/>
                <w:b/>
                <w:bCs/>
                <w:i/>
                <w:iCs/>
                <w:sz w:val="18"/>
                <w:lang w:eastAsia="sv-SE"/>
              </w:rPr>
              <w:t>setOfCellsId</w:t>
            </w:r>
            <w:proofErr w:type="spellEnd"/>
          </w:p>
          <w:p w14:paraId="105D658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index of the set of cells to be indicated in DCI format 0_3/1_3.</w:t>
            </w:r>
          </w:p>
        </w:tc>
      </w:tr>
      <w:tr w:rsidR="003D3642" w:rsidRPr="003D3642" w14:paraId="2A081521" w14:textId="77777777">
        <w:tc>
          <w:tcPr>
            <w:tcW w:w="14173" w:type="dxa"/>
            <w:tcBorders>
              <w:top w:val="single" w:sz="4" w:space="0" w:color="auto"/>
              <w:left w:val="single" w:sz="4" w:space="0" w:color="auto"/>
              <w:bottom w:val="single" w:sz="4" w:space="0" w:color="auto"/>
              <w:right w:val="single" w:sz="4" w:space="0" w:color="auto"/>
            </w:tcBorders>
          </w:tcPr>
          <w:p w14:paraId="18919728"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sri-DCI0-3</w:t>
            </w:r>
          </w:p>
          <w:p w14:paraId="2460A0D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the indication type for SRS resource indicator field in DCI format 0_3 (See TS 38.212, clause 7.3.1.1.4)</w:t>
            </w:r>
            <w:r w:rsidRPr="003D3642">
              <w:rPr>
                <w:rFonts w:ascii="Arial" w:hAnsi="Arial"/>
                <w:bCs/>
                <w:iCs/>
                <w:sz w:val="18"/>
                <w:lang w:eastAsia="sv-SE"/>
              </w:rPr>
              <w:t>.</w:t>
            </w:r>
          </w:p>
        </w:tc>
      </w:tr>
      <w:tr w:rsidR="003D3642" w:rsidRPr="003D3642" w14:paraId="59A22C1D" w14:textId="77777777">
        <w:tc>
          <w:tcPr>
            <w:tcW w:w="14173" w:type="dxa"/>
            <w:tcBorders>
              <w:top w:val="single" w:sz="4" w:space="0" w:color="auto"/>
              <w:left w:val="single" w:sz="4" w:space="0" w:color="auto"/>
              <w:bottom w:val="single" w:sz="4" w:space="0" w:color="auto"/>
              <w:right w:val="single" w:sz="4" w:space="0" w:color="auto"/>
            </w:tcBorders>
          </w:tcPr>
          <w:p w14:paraId="131F5A79"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SRS-</w:t>
            </w:r>
            <w:proofErr w:type="spellStart"/>
            <w:r w:rsidRPr="003D3642">
              <w:rPr>
                <w:rFonts w:ascii="Arial" w:hAnsi="Arial"/>
                <w:b/>
                <w:bCs/>
                <w:i/>
                <w:iCs/>
                <w:sz w:val="18"/>
                <w:lang w:eastAsia="sv-SE"/>
              </w:rPr>
              <w:t>OffsetCombo</w:t>
            </w:r>
            <w:proofErr w:type="spellEnd"/>
          </w:p>
          <w:p w14:paraId="34DE9260"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(i.e., first index is for the first cell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that are configured with more than one entry in </w:t>
            </w:r>
            <w:proofErr w:type="spellStart"/>
            <w:r w:rsidRPr="003D3642">
              <w:rPr>
                <w:rFonts w:ascii="Arial" w:eastAsia="Yu Gothic" w:hAnsi="Arial" w:cs="Arial"/>
                <w:i/>
                <w:iCs/>
                <w:sz w:val="18"/>
                <w:szCs w:val="18"/>
                <w:lang w:eastAsia="zh-CN"/>
              </w:rPr>
              <w:t>availableSlotOffsetList</w:t>
            </w:r>
            <w:proofErr w:type="spellEnd"/>
            <w:r w:rsidRPr="003D3642">
              <w:rPr>
                <w:rFonts w:ascii="Arial" w:eastAsia="Yu Gothic" w:hAnsi="Arial" w:cs="Arial"/>
                <w:sz w:val="18"/>
                <w:szCs w:val="18"/>
                <w:lang w:eastAsia="zh-CN"/>
              </w:rPr>
              <w:t xml:space="preserve"> for at least one aperiodic SRS resource set on at least one UL BWP and so on) for DL and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for UL, included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for </w:t>
            </w:r>
            <w:r w:rsidRPr="003D3642">
              <w:rPr>
                <w:rFonts w:ascii="Arial" w:eastAsia="Yu Gothic" w:hAnsi="Arial" w:cs="Arial"/>
                <w:i/>
                <w:iCs/>
                <w:sz w:val="18"/>
                <w:szCs w:val="18"/>
                <w:lang w:eastAsia="zh-CN"/>
              </w:rPr>
              <w:t>srs-OffsetListDCI-1-3</w:t>
            </w:r>
            <w:r w:rsidRPr="003D3642">
              <w:rPr>
                <w:rFonts w:ascii="Arial" w:eastAsia="Yu Gothic" w:hAnsi="Arial" w:cs="Arial"/>
                <w:sz w:val="18"/>
                <w:szCs w:val="18"/>
                <w:lang w:eastAsia="zh-CN"/>
              </w:rPr>
              <w:t xml:space="preserve"> and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for </w:t>
            </w:r>
            <w:r w:rsidRPr="003D3642">
              <w:rPr>
                <w:rFonts w:ascii="Arial" w:eastAsia="Yu Gothic" w:hAnsi="Arial" w:cs="Arial"/>
                <w:i/>
                <w:iCs/>
                <w:sz w:val="18"/>
                <w:szCs w:val="18"/>
                <w:lang w:eastAsia="zh-CN"/>
              </w:rPr>
              <w:t>srs-OffsetListDCI-0-3</w:t>
            </w:r>
            <w:r w:rsidRPr="003D3642">
              <w:rPr>
                <w:rFonts w:ascii="Arial" w:eastAsia="Yu Gothic" w:hAnsi="Arial" w:cs="Arial"/>
                <w:sz w:val="18"/>
                <w:szCs w:val="18"/>
                <w:lang w:eastAsia="zh-CN"/>
              </w:rPr>
              <w:t xml:space="preserve">, and entries for co-scheduled cells in a row of </w:t>
            </w:r>
            <w:r w:rsidRPr="003D3642">
              <w:rPr>
                <w:rFonts w:ascii="Arial" w:eastAsia="Yu Gothic" w:hAnsi="Arial" w:cs="Arial"/>
                <w:i/>
                <w:iCs/>
                <w:sz w:val="18"/>
                <w:szCs w:val="18"/>
                <w:lang w:eastAsia="zh-CN"/>
              </w:rPr>
              <w:t>SRS-</w:t>
            </w:r>
            <w:proofErr w:type="spellStart"/>
            <w:r w:rsidRPr="003D3642">
              <w:rPr>
                <w:rFonts w:ascii="Arial" w:eastAsia="Yu Gothic" w:hAnsi="Arial" w:cs="Arial"/>
                <w:i/>
                <w:iCs/>
                <w:sz w:val="18"/>
                <w:szCs w:val="18"/>
                <w:lang w:eastAsia="zh-CN"/>
              </w:rPr>
              <w:t>OffsetCombo</w:t>
            </w:r>
            <w:proofErr w:type="spellEnd"/>
            <w:r w:rsidRPr="003D3642">
              <w:rPr>
                <w:rFonts w:ascii="Arial" w:eastAsia="Yu Gothic" w:hAnsi="Arial" w:cs="Arial"/>
                <w:sz w:val="18"/>
                <w:szCs w:val="18"/>
                <w:lang w:eastAsia="zh-CN"/>
              </w:rPr>
              <w:t xml:space="preserve"> are interpreted based on the BWPs of co-scheduled cells </w:t>
            </w:r>
            <w:r w:rsidRPr="003D3642">
              <w:rPr>
                <w:rFonts w:ascii="Arial" w:eastAsia="MS Mincho" w:hAnsi="Arial"/>
                <w:bCs/>
                <w:iCs/>
                <w:sz w:val="18"/>
                <w:lang w:eastAsia="ja-JP"/>
              </w:rPr>
              <w:t>on which the UE operates</w:t>
            </w:r>
            <w:r w:rsidRPr="003D3642">
              <w:rPr>
                <w:rFonts w:ascii="Arial" w:hAnsi="Arial"/>
                <w:bCs/>
                <w:iCs/>
                <w:sz w:val="18"/>
                <w:lang w:eastAsia="sv-SE"/>
              </w:rPr>
              <w:t xml:space="preserve"> based on the BWP indicator field of DCI format 1_3</w:t>
            </w:r>
            <w:r w:rsidRPr="003D3642">
              <w:rPr>
                <w:rFonts w:ascii="Arial" w:eastAsia="MS Mincho" w:hAnsi="Arial"/>
                <w:bCs/>
                <w:iCs/>
                <w:sz w:val="18"/>
                <w:lang w:eastAsia="ja-JP"/>
              </w:rPr>
              <w:t xml:space="preserve"> and 0_3</w:t>
            </w:r>
            <w:r w:rsidRPr="003D3642">
              <w:rPr>
                <w:rFonts w:ascii="Arial" w:hAnsi="Arial"/>
                <w:bCs/>
                <w:iCs/>
                <w:sz w:val="18"/>
                <w:lang w:eastAsia="sv-SE"/>
              </w:rPr>
              <w:t xml:space="preserve"> (see TS 38.212 [1</w:t>
            </w:r>
            <w:r w:rsidRPr="003D3642">
              <w:rPr>
                <w:rFonts w:ascii="Arial" w:eastAsia="MS Mincho" w:hAnsi="Arial"/>
                <w:bCs/>
                <w:iCs/>
                <w:sz w:val="18"/>
                <w:lang w:eastAsia="ja-JP"/>
              </w:rPr>
              <w:t>7</w:t>
            </w:r>
            <w:r w:rsidRPr="003D3642">
              <w:rPr>
                <w:rFonts w:ascii="Arial" w:hAnsi="Arial"/>
                <w:bCs/>
                <w:iCs/>
                <w:sz w:val="18"/>
                <w:lang w:eastAsia="sv-SE"/>
              </w:rPr>
              <w:t>], clause 7.3.1.2.4</w:t>
            </w:r>
            <w:r w:rsidRPr="003D3642">
              <w:rPr>
                <w:rFonts w:ascii="Arial" w:eastAsia="MS Mincho" w:hAnsi="Arial"/>
                <w:bCs/>
                <w:iCs/>
                <w:sz w:val="18"/>
                <w:lang w:eastAsia="ja-JP"/>
              </w:rPr>
              <w:t xml:space="preserve"> and clause 7.3.1.1.4, and TS 38.213 [13], clause 12</w:t>
            </w:r>
            <w:r w:rsidRPr="003D3642">
              <w:rPr>
                <w:rFonts w:ascii="Arial" w:hAnsi="Arial"/>
                <w:bCs/>
                <w:iCs/>
                <w:sz w:val="18"/>
                <w:lang w:eastAsia="sv-SE"/>
              </w:rPr>
              <w:t>)</w:t>
            </w:r>
            <w:r w:rsidRPr="003D3642">
              <w:rPr>
                <w:rFonts w:ascii="Arial" w:eastAsia="Yu Gothic" w:hAnsi="Arial" w:cs="Arial"/>
                <w:sz w:val="18"/>
                <w:szCs w:val="18"/>
                <w:lang w:eastAsia="zh-CN"/>
              </w:rPr>
              <w:t>.</w:t>
            </w:r>
          </w:p>
        </w:tc>
      </w:tr>
      <w:tr w:rsidR="003D3642" w:rsidRPr="003D3642" w14:paraId="27995D32" w14:textId="77777777">
        <w:tc>
          <w:tcPr>
            <w:tcW w:w="14173" w:type="dxa"/>
            <w:tcBorders>
              <w:top w:val="single" w:sz="4" w:space="0" w:color="auto"/>
              <w:left w:val="single" w:sz="4" w:space="0" w:color="auto"/>
              <w:bottom w:val="single" w:sz="4" w:space="0" w:color="auto"/>
              <w:right w:val="single" w:sz="4" w:space="0" w:color="auto"/>
            </w:tcBorders>
          </w:tcPr>
          <w:p w14:paraId="3D833A10"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srs-OffsetListDCI-1-3, srs-OffsetListDCI-0-3</w:t>
            </w:r>
          </w:p>
          <w:p w14:paraId="6E57565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joint SRS offset indicator table for DL scheduling via DCI format 1_3 and DCI format 0_3, respectively.</w:t>
            </w:r>
          </w:p>
        </w:tc>
      </w:tr>
      <w:tr w:rsidR="003D3642" w:rsidRPr="003D3642" w14:paraId="17B3932E" w14:textId="77777777">
        <w:tc>
          <w:tcPr>
            <w:tcW w:w="14173" w:type="dxa"/>
            <w:tcBorders>
              <w:top w:val="single" w:sz="4" w:space="0" w:color="auto"/>
              <w:left w:val="single" w:sz="4" w:space="0" w:color="auto"/>
              <w:bottom w:val="single" w:sz="4" w:space="0" w:color="auto"/>
              <w:right w:val="single" w:sz="4" w:space="0" w:color="auto"/>
            </w:tcBorders>
          </w:tcPr>
          <w:p w14:paraId="4199032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SRS-</w:t>
            </w:r>
            <w:proofErr w:type="spellStart"/>
            <w:r w:rsidRPr="003D3642">
              <w:rPr>
                <w:rFonts w:ascii="Arial" w:hAnsi="Arial"/>
                <w:b/>
                <w:bCs/>
                <w:i/>
                <w:iCs/>
                <w:sz w:val="18"/>
                <w:lang w:eastAsia="sv-SE"/>
              </w:rPr>
              <w:t>RequestCombo</w:t>
            </w:r>
            <w:proofErr w:type="spellEnd"/>
          </w:p>
          <w:p w14:paraId="261BE882"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(i.e., first index is for the first cell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and so on) for DL and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for UL. The number of entries in a row of </w:t>
            </w:r>
            <w:r w:rsidRPr="003D3642">
              <w:rPr>
                <w:rFonts w:ascii="Arial" w:eastAsia="Yu Gothic" w:hAnsi="Arial" w:cs="Arial"/>
                <w:i/>
                <w:iCs/>
                <w:sz w:val="18"/>
                <w:szCs w:val="18"/>
                <w:lang w:eastAsia="zh-CN"/>
              </w:rPr>
              <w:t>SRS-</w:t>
            </w:r>
            <w:proofErr w:type="spellStart"/>
            <w:r w:rsidRPr="003D3642">
              <w:rPr>
                <w:rFonts w:ascii="Arial" w:eastAsia="Yu Gothic" w:hAnsi="Arial" w:cs="Arial"/>
                <w:i/>
                <w:iCs/>
                <w:sz w:val="18"/>
                <w:szCs w:val="18"/>
                <w:lang w:eastAsia="zh-CN"/>
              </w:rPr>
              <w:t>RequestCombo</w:t>
            </w:r>
            <w:proofErr w:type="spellEnd"/>
            <w:r w:rsidRPr="003D3642">
              <w:rPr>
                <w:rFonts w:ascii="Arial" w:eastAsia="Yu Gothic" w:hAnsi="Arial" w:cs="Arial"/>
                <w:sz w:val="18"/>
                <w:szCs w:val="18"/>
                <w:lang w:eastAsia="zh-CN"/>
              </w:rPr>
              <w:t xml:space="preserve"> should be the same as the number of cells included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for </w:t>
            </w:r>
            <w:r w:rsidRPr="003D3642">
              <w:rPr>
                <w:rFonts w:ascii="Arial" w:eastAsia="Yu Gothic" w:hAnsi="Arial" w:cs="Arial"/>
                <w:i/>
                <w:iCs/>
                <w:sz w:val="18"/>
                <w:szCs w:val="18"/>
                <w:lang w:eastAsia="zh-CN"/>
              </w:rPr>
              <w:t>srs-RequestListDCI-1-3</w:t>
            </w:r>
            <w:r w:rsidRPr="003D3642">
              <w:rPr>
                <w:rFonts w:ascii="Arial" w:eastAsia="Yu Gothic" w:hAnsi="Arial" w:cs="Arial"/>
                <w:sz w:val="18"/>
                <w:szCs w:val="18"/>
                <w:lang w:eastAsia="zh-CN"/>
              </w:rPr>
              <w:t xml:space="preserve"> and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for </w:t>
            </w:r>
            <w:r w:rsidRPr="003D3642">
              <w:rPr>
                <w:rFonts w:ascii="Arial" w:eastAsia="Yu Gothic" w:hAnsi="Arial" w:cs="Arial"/>
                <w:i/>
                <w:iCs/>
                <w:sz w:val="18"/>
                <w:szCs w:val="18"/>
                <w:lang w:eastAsia="zh-CN"/>
              </w:rPr>
              <w:t>srs-RequestListDCI-0-3</w:t>
            </w:r>
            <w:r w:rsidRPr="003D3642">
              <w:rPr>
                <w:rFonts w:ascii="Arial" w:eastAsia="Yu Gothic" w:hAnsi="Arial" w:cs="Arial"/>
                <w:sz w:val="18"/>
                <w:szCs w:val="18"/>
                <w:lang w:eastAsia="zh-CN"/>
              </w:rPr>
              <w:t xml:space="preserve">, and entries for co-scheduled cells in a row of </w:t>
            </w:r>
            <w:r w:rsidRPr="003D3642">
              <w:rPr>
                <w:rFonts w:ascii="Arial" w:eastAsia="Yu Gothic" w:hAnsi="Arial" w:cs="Arial"/>
                <w:i/>
                <w:iCs/>
                <w:sz w:val="18"/>
                <w:szCs w:val="18"/>
                <w:lang w:eastAsia="zh-CN"/>
              </w:rPr>
              <w:t>SRS-</w:t>
            </w:r>
            <w:proofErr w:type="spellStart"/>
            <w:r w:rsidRPr="003D3642">
              <w:rPr>
                <w:rFonts w:ascii="Arial" w:eastAsia="Yu Gothic" w:hAnsi="Arial" w:cs="Arial"/>
                <w:i/>
                <w:iCs/>
                <w:sz w:val="18"/>
                <w:szCs w:val="18"/>
                <w:lang w:eastAsia="zh-CN"/>
              </w:rPr>
              <w:t>RequestCombo</w:t>
            </w:r>
            <w:proofErr w:type="spellEnd"/>
            <w:r w:rsidRPr="003D3642">
              <w:rPr>
                <w:rFonts w:ascii="Arial" w:eastAsia="Yu Gothic" w:hAnsi="Arial" w:cs="Arial"/>
                <w:sz w:val="18"/>
                <w:szCs w:val="18"/>
                <w:lang w:eastAsia="zh-CN"/>
              </w:rPr>
              <w:t xml:space="preserve"> are interpreted based on the BWPs of co-scheduled cells </w:t>
            </w:r>
            <w:r w:rsidRPr="003D3642">
              <w:rPr>
                <w:rFonts w:ascii="Arial" w:eastAsia="MS Mincho" w:hAnsi="Arial"/>
                <w:bCs/>
                <w:iCs/>
                <w:sz w:val="18"/>
                <w:lang w:eastAsia="ja-JP"/>
              </w:rPr>
              <w:t>on which the UE operates</w:t>
            </w:r>
            <w:r w:rsidRPr="003D3642">
              <w:rPr>
                <w:rFonts w:ascii="Arial" w:hAnsi="Arial"/>
                <w:bCs/>
                <w:iCs/>
                <w:sz w:val="18"/>
                <w:lang w:eastAsia="sv-SE"/>
              </w:rPr>
              <w:t xml:space="preserve"> based on the BWP indicator field of DCI format 1_3</w:t>
            </w:r>
            <w:r w:rsidRPr="003D3642">
              <w:rPr>
                <w:rFonts w:ascii="Arial" w:eastAsia="MS Mincho" w:hAnsi="Arial"/>
                <w:bCs/>
                <w:iCs/>
                <w:sz w:val="18"/>
                <w:lang w:eastAsia="ja-JP"/>
              </w:rPr>
              <w:t xml:space="preserve"> and 0_3</w:t>
            </w:r>
            <w:r w:rsidRPr="003D3642">
              <w:rPr>
                <w:rFonts w:ascii="Arial" w:hAnsi="Arial"/>
                <w:bCs/>
                <w:iCs/>
                <w:sz w:val="18"/>
                <w:lang w:eastAsia="sv-SE"/>
              </w:rPr>
              <w:t xml:space="preserve"> (see TS 38.212 [1</w:t>
            </w:r>
            <w:r w:rsidRPr="003D3642">
              <w:rPr>
                <w:rFonts w:ascii="Arial" w:eastAsia="MS Mincho" w:hAnsi="Arial"/>
                <w:bCs/>
                <w:iCs/>
                <w:sz w:val="18"/>
                <w:lang w:eastAsia="ja-JP"/>
              </w:rPr>
              <w:t>7</w:t>
            </w:r>
            <w:r w:rsidRPr="003D3642">
              <w:rPr>
                <w:rFonts w:ascii="Arial" w:hAnsi="Arial"/>
                <w:bCs/>
                <w:iCs/>
                <w:sz w:val="18"/>
                <w:lang w:eastAsia="sv-SE"/>
              </w:rPr>
              <w:t>], clause 7.3.1.2.4</w:t>
            </w:r>
            <w:r w:rsidRPr="003D3642">
              <w:rPr>
                <w:rFonts w:ascii="Arial" w:eastAsia="MS Mincho" w:hAnsi="Arial"/>
                <w:bCs/>
                <w:iCs/>
                <w:sz w:val="18"/>
                <w:lang w:eastAsia="ja-JP"/>
              </w:rPr>
              <w:t xml:space="preserve"> and clause 7.3.1.1.4, and TS 38.213 [13], clause 12</w:t>
            </w:r>
            <w:r w:rsidRPr="003D3642">
              <w:rPr>
                <w:rFonts w:ascii="Arial" w:hAnsi="Arial"/>
                <w:bCs/>
                <w:iCs/>
                <w:sz w:val="18"/>
                <w:lang w:eastAsia="sv-SE"/>
              </w:rPr>
              <w:t>)</w:t>
            </w:r>
            <w:r w:rsidRPr="003D3642">
              <w:rPr>
                <w:rFonts w:ascii="Arial" w:eastAsia="Yu Gothic" w:hAnsi="Arial" w:cs="Arial"/>
                <w:sz w:val="18"/>
                <w:szCs w:val="18"/>
                <w:lang w:eastAsia="zh-CN"/>
              </w:rPr>
              <w:t>.</w:t>
            </w:r>
          </w:p>
        </w:tc>
      </w:tr>
      <w:tr w:rsidR="003D3642" w:rsidRPr="003D3642" w14:paraId="2D0E3A2B" w14:textId="77777777">
        <w:tc>
          <w:tcPr>
            <w:tcW w:w="14173" w:type="dxa"/>
            <w:tcBorders>
              <w:top w:val="single" w:sz="4" w:space="0" w:color="auto"/>
              <w:left w:val="single" w:sz="4" w:space="0" w:color="auto"/>
              <w:bottom w:val="single" w:sz="4" w:space="0" w:color="auto"/>
              <w:right w:val="single" w:sz="4" w:space="0" w:color="auto"/>
            </w:tcBorders>
          </w:tcPr>
          <w:p w14:paraId="5F21F7E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srs-RequestListDCI-1-3, srs-RequestListDCI-0-3</w:t>
            </w:r>
          </w:p>
          <w:p w14:paraId="3530D2A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joint SRS request table for DL scheduling via DCI format 1_3 and DCI format 0_3, respectively.</w:t>
            </w:r>
          </w:p>
        </w:tc>
      </w:tr>
      <w:tr w:rsidR="003D3642" w:rsidRPr="003D3642" w14:paraId="1B1D1A85" w14:textId="77777777">
        <w:tc>
          <w:tcPr>
            <w:tcW w:w="14173" w:type="dxa"/>
            <w:tcBorders>
              <w:top w:val="single" w:sz="4" w:space="0" w:color="auto"/>
              <w:left w:val="single" w:sz="4" w:space="0" w:color="auto"/>
              <w:bottom w:val="single" w:sz="4" w:space="0" w:color="auto"/>
              <w:right w:val="single" w:sz="4" w:space="0" w:color="auto"/>
            </w:tcBorders>
          </w:tcPr>
          <w:p w14:paraId="15DA53DF"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TCI-DCI-1-3</w:t>
            </w:r>
          </w:p>
          <w:p w14:paraId="73D05A17"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(i.e., first index is for the first cell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that configured with </w:t>
            </w:r>
            <w:proofErr w:type="spellStart"/>
            <w:r w:rsidRPr="003D3642">
              <w:rPr>
                <w:rFonts w:ascii="Arial" w:eastAsia="Yu Gothic" w:hAnsi="Arial" w:cs="Arial"/>
                <w:i/>
                <w:iCs/>
                <w:sz w:val="18"/>
                <w:szCs w:val="18"/>
                <w:lang w:eastAsia="zh-CN"/>
              </w:rPr>
              <w:t>tci-StatesToAddModList</w:t>
            </w:r>
            <w:proofErr w:type="spellEnd"/>
            <w:r w:rsidRPr="003D3642">
              <w:rPr>
                <w:rFonts w:ascii="Arial" w:eastAsia="Yu Gothic" w:hAnsi="Arial" w:cs="Arial"/>
                <w:sz w:val="18"/>
                <w:szCs w:val="18"/>
                <w:lang w:eastAsia="zh-CN"/>
              </w:rPr>
              <w:t xml:space="preserve"> and so on), the number of entries in a row of </w:t>
            </w:r>
            <w:r w:rsidRPr="003D3642">
              <w:rPr>
                <w:rFonts w:ascii="Arial" w:eastAsia="Yu Gothic" w:hAnsi="Arial" w:cs="Arial"/>
                <w:i/>
                <w:iCs/>
                <w:sz w:val="18"/>
                <w:szCs w:val="18"/>
                <w:lang w:eastAsia="zh-CN"/>
              </w:rPr>
              <w:t>TCI-DCI-1-3</w:t>
            </w:r>
            <w:r w:rsidRPr="003D3642">
              <w:rPr>
                <w:rFonts w:ascii="Arial" w:eastAsia="Yu Gothic" w:hAnsi="Arial" w:cs="Arial"/>
                <w:sz w:val="18"/>
                <w:szCs w:val="18"/>
                <w:lang w:eastAsia="zh-CN"/>
              </w:rPr>
              <w:t xml:space="preserve"> should be the same as the number of cells that configured with </w:t>
            </w:r>
            <w:proofErr w:type="spellStart"/>
            <w:r w:rsidRPr="003D3642">
              <w:rPr>
                <w:rFonts w:ascii="Arial" w:eastAsia="Yu Gothic" w:hAnsi="Arial" w:cs="Arial"/>
                <w:i/>
                <w:iCs/>
                <w:sz w:val="18"/>
                <w:szCs w:val="18"/>
                <w:lang w:eastAsia="zh-CN"/>
              </w:rPr>
              <w:t>tci-StatesToAddModList</w:t>
            </w:r>
            <w:proofErr w:type="spellEnd"/>
            <w:r w:rsidRPr="003D3642">
              <w:rPr>
                <w:rFonts w:ascii="Arial" w:eastAsia="Yu Gothic" w:hAnsi="Arial" w:cs="Arial"/>
                <w:sz w:val="18"/>
                <w:szCs w:val="18"/>
                <w:lang w:eastAsia="zh-CN"/>
              </w:rPr>
              <w:t xml:space="preserve"> on at least one DL BWP, included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and entries for cells in a row of </w:t>
            </w:r>
            <w:r w:rsidRPr="003D3642">
              <w:rPr>
                <w:rFonts w:ascii="Arial" w:eastAsia="Yu Gothic" w:hAnsi="Arial" w:cs="Arial"/>
                <w:i/>
                <w:iCs/>
                <w:sz w:val="18"/>
                <w:szCs w:val="18"/>
                <w:lang w:eastAsia="zh-CN"/>
              </w:rPr>
              <w:t>TCI-DCI-1-3</w:t>
            </w:r>
            <w:r w:rsidRPr="003D3642">
              <w:rPr>
                <w:rFonts w:ascii="Arial" w:eastAsia="Yu Gothic" w:hAnsi="Arial" w:cs="Arial"/>
                <w:sz w:val="18"/>
                <w:szCs w:val="18"/>
                <w:lang w:eastAsia="zh-CN"/>
              </w:rPr>
              <w:t xml:space="preserve"> are interpreted based on the BWPs of cells </w:t>
            </w:r>
            <w:r w:rsidRPr="003D3642">
              <w:rPr>
                <w:rFonts w:ascii="Arial" w:eastAsia="MS Mincho" w:hAnsi="Arial"/>
                <w:bCs/>
                <w:iCs/>
                <w:sz w:val="18"/>
                <w:lang w:eastAsia="ja-JP"/>
              </w:rPr>
              <w:t xml:space="preserve">in </w:t>
            </w:r>
            <w:r w:rsidRPr="003D3642">
              <w:rPr>
                <w:rFonts w:ascii="Arial" w:eastAsia="MS Mincho" w:hAnsi="Arial"/>
                <w:bCs/>
                <w:i/>
                <w:sz w:val="18"/>
                <w:lang w:eastAsia="ja-JP"/>
              </w:rPr>
              <w:t>scheduledCellListDCI-1-3</w:t>
            </w:r>
            <w:r w:rsidRPr="003D3642">
              <w:rPr>
                <w:rFonts w:ascii="Arial" w:eastAsia="MS Mincho" w:hAnsi="Arial"/>
                <w:bCs/>
                <w:iCs/>
                <w:sz w:val="18"/>
                <w:lang w:eastAsia="ja-JP"/>
              </w:rPr>
              <w:t xml:space="preserve"> on which the UE operates</w:t>
            </w:r>
            <w:r w:rsidRPr="003D3642">
              <w:rPr>
                <w:rFonts w:ascii="Arial" w:hAnsi="Arial"/>
                <w:bCs/>
                <w:iCs/>
                <w:sz w:val="18"/>
                <w:lang w:eastAsia="sv-SE"/>
              </w:rPr>
              <w:t xml:space="preserve"> based on the BWP indicator field of DCI format 1_3 (see TS 38.212 [1</w:t>
            </w:r>
            <w:r w:rsidRPr="003D3642">
              <w:rPr>
                <w:rFonts w:ascii="Arial" w:eastAsia="MS Mincho" w:hAnsi="Arial"/>
                <w:bCs/>
                <w:iCs/>
                <w:sz w:val="18"/>
                <w:lang w:eastAsia="ja-JP"/>
              </w:rPr>
              <w:t>7</w:t>
            </w:r>
            <w:r w:rsidRPr="003D3642">
              <w:rPr>
                <w:rFonts w:ascii="Arial" w:hAnsi="Arial"/>
                <w:bCs/>
                <w:iCs/>
                <w:sz w:val="18"/>
                <w:lang w:eastAsia="sv-SE"/>
              </w:rPr>
              <w:t>], clause 7.3.1.2.4</w:t>
            </w:r>
            <w:r w:rsidRPr="003D3642">
              <w:rPr>
                <w:rFonts w:ascii="Arial" w:eastAsia="MS Mincho" w:hAnsi="Arial"/>
                <w:bCs/>
                <w:iCs/>
                <w:sz w:val="18"/>
                <w:lang w:eastAsia="ja-JP"/>
              </w:rPr>
              <w:t>, and TS 38.213 [13], clause 12</w:t>
            </w:r>
            <w:r w:rsidRPr="003D3642">
              <w:rPr>
                <w:rFonts w:ascii="Arial" w:hAnsi="Arial"/>
                <w:bCs/>
                <w:iCs/>
                <w:sz w:val="18"/>
                <w:lang w:eastAsia="sv-SE"/>
              </w:rPr>
              <w:t>)</w:t>
            </w:r>
            <w:r w:rsidRPr="003D3642">
              <w:rPr>
                <w:rFonts w:ascii="Arial" w:eastAsia="Yu Gothic" w:hAnsi="Arial" w:cs="Arial"/>
                <w:sz w:val="18"/>
                <w:szCs w:val="18"/>
                <w:lang w:eastAsia="zh-CN"/>
              </w:rPr>
              <w:t>.</w:t>
            </w:r>
          </w:p>
        </w:tc>
      </w:tr>
      <w:tr w:rsidR="003D3642" w:rsidRPr="003D3642" w14:paraId="2C80191D" w14:textId="77777777">
        <w:tc>
          <w:tcPr>
            <w:tcW w:w="14173" w:type="dxa"/>
            <w:tcBorders>
              <w:top w:val="single" w:sz="4" w:space="0" w:color="auto"/>
              <w:left w:val="single" w:sz="4" w:space="0" w:color="auto"/>
              <w:bottom w:val="single" w:sz="4" w:space="0" w:color="auto"/>
              <w:right w:val="single" w:sz="4" w:space="0" w:color="auto"/>
            </w:tcBorders>
          </w:tcPr>
          <w:p w14:paraId="468F250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tci-ListDCI-1-3</w:t>
            </w:r>
          </w:p>
          <w:p w14:paraId="7C8C46A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joint TCI table for DL scheduling via DCI format 1_3</w:t>
            </w:r>
          </w:p>
        </w:tc>
      </w:tr>
      <w:tr w:rsidR="003D3642" w:rsidRPr="003D3642" w14:paraId="3B7AE250" w14:textId="77777777">
        <w:tc>
          <w:tcPr>
            <w:tcW w:w="14173" w:type="dxa"/>
            <w:tcBorders>
              <w:top w:val="single" w:sz="4" w:space="0" w:color="auto"/>
              <w:left w:val="single" w:sz="4" w:space="0" w:color="auto"/>
              <w:bottom w:val="single" w:sz="4" w:space="0" w:color="auto"/>
              <w:right w:val="single" w:sz="4" w:space="0" w:color="auto"/>
            </w:tcBorders>
          </w:tcPr>
          <w:p w14:paraId="49504547"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TDRA-FieldIndexDCI-0-3</w:t>
            </w:r>
          </w:p>
          <w:p w14:paraId="277E832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3D3642">
              <w:rPr>
                <w:rFonts w:ascii="Arial" w:eastAsia="Yu Gothic" w:hAnsi="Arial" w:cs="Arial"/>
                <w:i/>
                <w:iCs/>
                <w:sz w:val="18"/>
                <w:szCs w:val="18"/>
                <w:lang w:eastAsia="zh-CN"/>
              </w:rPr>
              <w:t>BWP-Id</w:t>
            </w:r>
            <w:r w:rsidRPr="003D3642">
              <w:rPr>
                <w:rFonts w:ascii="Arial" w:eastAsia="Yu Gothic" w:hAnsi="Arial" w:cs="Arial"/>
                <w:sz w:val="18"/>
                <w:szCs w:val="18"/>
                <w:lang w:eastAsia="zh-CN"/>
              </w:rPr>
              <w:t xml:space="preserve"> for a cell and the order of cells in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(i.e., first TDRA index in a row is for the smallest BWP-Id that can be scheduled by the DCI format 0_3, as specified in TS 38.212 [17], of the first cell in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 xml:space="preserve">, second TDRA index in a row is for the second smallest BWP-Id 1 that can be scheduled by the DCI format 0_3, as specified in TS 38.212 [17], of the first cell and so on), and the number of TDRA indices in a row of </w:t>
            </w:r>
            <w:r w:rsidRPr="003D3642">
              <w:rPr>
                <w:rFonts w:ascii="Arial" w:eastAsia="Yu Gothic" w:hAnsi="Arial" w:cs="Arial"/>
                <w:i/>
                <w:iCs/>
                <w:sz w:val="18"/>
                <w:szCs w:val="18"/>
                <w:lang w:eastAsia="zh-CN"/>
              </w:rPr>
              <w:t>TDRA-FieldIndexDCI-0-3</w:t>
            </w:r>
            <w:r w:rsidRPr="003D3642">
              <w:rPr>
                <w:rFonts w:ascii="Arial" w:eastAsia="Yu Gothic" w:hAnsi="Arial" w:cs="Arial"/>
                <w:sz w:val="18"/>
                <w:szCs w:val="18"/>
                <w:lang w:eastAsia="zh-CN"/>
              </w:rPr>
              <w:t xml:space="preserve"> should be the same as the total number of BWPs that can be scheduled by the DCI format 0_3, as specified in TS 38.212 [17], across cells included in </w:t>
            </w:r>
            <w:r w:rsidRPr="003D3642">
              <w:rPr>
                <w:rFonts w:ascii="Arial" w:eastAsia="Yu Gothic" w:hAnsi="Arial" w:cs="Arial"/>
                <w:i/>
                <w:iCs/>
                <w:sz w:val="18"/>
                <w:szCs w:val="18"/>
                <w:lang w:eastAsia="zh-CN"/>
              </w:rPr>
              <w:t>scheduledCellListDCI-0-3</w:t>
            </w:r>
            <w:r w:rsidRPr="003D3642">
              <w:rPr>
                <w:rFonts w:ascii="Arial" w:eastAsia="Yu Gothic" w:hAnsi="Arial" w:cs="Arial"/>
                <w:sz w:val="18"/>
                <w:szCs w:val="18"/>
                <w:lang w:eastAsia="zh-CN"/>
              </w:rPr>
              <w:t>.</w:t>
            </w:r>
          </w:p>
        </w:tc>
      </w:tr>
      <w:tr w:rsidR="003D3642" w:rsidRPr="003D3642" w14:paraId="29293793" w14:textId="77777777">
        <w:tc>
          <w:tcPr>
            <w:tcW w:w="14173" w:type="dxa"/>
            <w:tcBorders>
              <w:top w:val="single" w:sz="4" w:space="0" w:color="auto"/>
              <w:left w:val="single" w:sz="4" w:space="0" w:color="auto"/>
              <w:bottom w:val="single" w:sz="4" w:space="0" w:color="auto"/>
              <w:right w:val="single" w:sz="4" w:space="0" w:color="auto"/>
            </w:tcBorders>
          </w:tcPr>
          <w:p w14:paraId="7448DAC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lastRenderedPageBreak/>
              <w:t>TDRA-FieldIndexDCI-1-3</w:t>
            </w:r>
          </w:p>
          <w:p w14:paraId="29FEA5BE"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(i.e., first TDRA index in a row is for the smallest BWP-Id that can be scheduled by the DCI format 1-3, as specified in TS 38.212 [17], of the first cell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second TDRA index in a row is for the second smallest BWP-Id that can be scheduled by the DCI format 1-3, as specified in TS 38.212 [17], of the first cell and so on ), and the number of TDRA indices in a row of </w:t>
            </w:r>
            <w:r w:rsidRPr="003D3642">
              <w:rPr>
                <w:rFonts w:ascii="Arial" w:eastAsia="Yu Gothic" w:hAnsi="Arial" w:cs="Arial"/>
                <w:i/>
                <w:iCs/>
                <w:sz w:val="18"/>
                <w:szCs w:val="18"/>
                <w:lang w:eastAsia="zh-CN"/>
              </w:rPr>
              <w:t>TDRA-FieldIndexDCI-1-3</w:t>
            </w:r>
            <w:r w:rsidRPr="003D3642">
              <w:rPr>
                <w:rFonts w:ascii="Arial" w:eastAsia="Yu Gothic" w:hAnsi="Arial" w:cs="Arial"/>
                <w:sz w:val="18"/>
                <w:szCs w:val="18"/>
                <w:lang w:eastAsia="zh-CN"/>
              </w:rPr>
              <w:t xml:space="preserve"> should be the same as the total number of BWPs that can be scheduled by the DCI format 1-3, as specified in TS 38.212 [17], across cells included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w:t>
            </w:r>
          </w:p>
        </w:tc>
      </w:tr>
      <w:tr w:rsidR="003D3642" w:rsidRPr="003D3642" w14:paraId="0F43D5AB" w14:textId="77777777">
        <w:tc>
          <w:tcPr>
            <w:tcW w:w="14173" w:type="dxa"/>
            <w:tcBorders>
              <w:top w:val="single" w:sz="4" w:space="0" w:color="auto"/>
              <w:left w:val="single" w:sz="4" w:space="0" w:color="auto"/>
              <w:bottom w:val="single" w:sz="4" w:space="0" w:color="auto"/>
              <w:right w:val="single" w:sz="4" w:space="0" w:color="auto"/>
            </w:tcBorders>
          </w:tcPr>
          <w:p w14:paraId="2D45DC2B"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tdra-FieldIndexListDCI-1-3, tdra-FieldIndexListDCI-0-3</w:t>
            </w:r>
          </w:p>
          <w:p w14:paraId="6C1C2852"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joint TDRA table for UL scheduling via DCI format 1_3 and DCI format 0_3, respectively.</w:t>
            </w:r>
          </w:p>
        </w:tc>
      </w:tr>
      <w:tr w:rsidR="003D3642" w:rsidRPr="003D3642" w14:paraId="3C841F7F" w14:textId="77777777">
        <w:tc>
          <w:tcPr>
            <w:tcW w:w="14173" w:type="dxa"/>
            <w:tcBorders>
              <w:top w:val="single" w:sz="4" w:space="0" w:color="auto"/>
              <w:left w:val="single" w:sz="4" w:space="0" w:color="auto"/>
              <w:bottom w:val="single" w:sz="4" w:space="0" w:color="auto"/>
              <w:right w:val="single" w:sz="4" w:space="0" w:color="auto"/>
            </w:tcBorders>
            <w:hideMark/>
          </w:tcPr>
          <w:p w14:paraId="3868A89C"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tpmi-DCI0-3</w:t>
            </w:r>
          </w:p>
          <w:p w14:paraId="221937F3"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the indication type for precoding information and number of layers field in DCI format 0_3 (See TS 38.212 [17], clause 7.3.1.1.4)</w:t>
            </w:r>
            <w:r w:rsidRPr="003D3642">
              <w:rPr>
                <w:rFonts w:ascii="Arial" w:hAnsi="Arial"/>
                <w:bCs/>
                <w:iCs/>
                <w:sz w:val="18"/>
                <w:lang w:eastAsia="sv-SE"/>
              </w:rPr>
              <w:t>.</w:t>
            </w:r>
          </w:p>
        </w:tc>
      </w:tr>
      <w:tr w:rsidR="003D3642" w:rsidRPr="003D3642" w14:paraId="53FFB19E" w14:textId="77777777">
        <w:tc>
          <w:tcPr>
            <w:tcW w:w="14173" w:type="dxa"/>
            <w:tcBorders>
              <w:top w:val="single" w:sz="4" w:space="0" w:color="auto"/>
              <w:left w:val="single" w:sz="4" w:space="0" w:color="auto"/>
              <w:bottom w:val="single" w:sz="4" w:space="0" w:color="auto"/>
              <w:right w:val="single" w:sz="4" w:space="0" w:color="auto"/>
            </w:tcBorders>
          </w:tcPr>
          <w:p w14:paraId="33B92A26"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ZP-CSI-DCI-1-3</w:t>
            </w:r>
          </w:p>
          <w:p w14:paraId="6192B391"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(i.e., first index is for the first cell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that are configured with aperiodic-</w:t>
            </w:r>
            <w:r w:rsidRPr="003D3642">
              <w:rPr>
                <w:rFonts w:ascii="Arial" w:eastAsia="Yu Gothic" w:hAnsi="Arial" w:cs="Arial"/>
                <w:i/>
                <w:iCs/>
                <w:sz w:val="18"/>
                <w:szCs w:val="18"/>
                <w:lang w:eastAsia="zh-CN"/>
              </w:rPr>
              <w:t>ZP-CSI-RS-</w:t>
            </w:r>
            <w:proofErr w:type="spellStart"/>
            <w:r w:rsidRPr="003D3642">
              <w:rPr>
                <w:rFonts w:ascii="Arial" w:eastAsia="Yu Gothic" w:hAnsi="Arial" w:cs="Arial"/>
                <w:i/>
                <w:iCs/>
                <w:sz w:val="18"/>
                <w:szCs w:val="18"/>
                <w:lang w:eastAsia="zh-CN"/>
              </w:rPr>
              <w:t>ResourceSetsToAddModList</w:t>
            </w:r>
            <w:proofErr w:type="spellEnd"/>
            <w:r w:rsidRPr="003D3642">
              <w:rPr>
                <w:rFonts w:ascii="Arial" w:eastAsia="Yu Gothic" w:hAnsi="Arial" w:cs="Arial"/>
                <w:sz w:val="18"/>
                <w:szCs w:val="18"/>
                <w:lang w:eastAsia="zh-CN"/>
              </w:rPr>
              <w:t xml:space="preserve"> on at least one DL BWP and so on), the number of entries in a row of </w:t>
            </w:r>
            <w:r w:rsidRPr="003D3642">
              <w:rPr>
                <w:rFonts w:ascii="Arial" w:eastAsia="Yu Gothic" w:hAnsi="Arial" w:cs="Arial"/>
                <w:i/>
                <w:iCs/>
                <w:sz w:val="18"/>
                <w:szCs w:val="18"/>
                <w:lang w:eastAsia="zh-CN"/>
              </w:rPr>
              <w:t>ZP-CSI-DCI-1-3</w:t>
            </w:r>
            <w:r w:rsidRPr="003D3642">
              <w:rPr>
                <w:rFonts w:ascii="Arial" w:eastAsia="Yu Gothic" w:hAnsi="Arial" w:cs="Arial"/>
                <w:sz w:val="18"/>
                <w:szCs w:val="18"/>
                <w:lang w:eastAsia="zh-CN"/>
              </w:rPr>
              <w:t xml:space="preserve"> should be the same as the number of cells, that are configured with </w:t>
            </w:r>
            <w:r w:rsidRPr="003D3642">
              <w:rPr>
                <w:rFonts w:ascii="Arial" w:eastAsia="Yu Gothic" w:hAnsi="Arial" w:cs="Arial"/>
                <w:i/>
                <w:iCs/>
                <w:sz w:val="18"/>
                <w:szCs w:val="18"/>
                <w:lang w:eastAsia="zh-CN"/>
              </w:rPr>
              <w:t>aperiodic-ZP-CSI-RS-</w:t>
            </w:r>
            <w:proofErr w:type="spellStart"/>
            <w:r w:rsidRPr="003D3642">
              <w:rPr>
                <w:rFonts w:ascii="Arial" w:eastAsia="Yu Gothic" w:hAnsi="Arial" w:cs="Arial"/>
                <w:i/>
                <w:iCs/>
                <w:sz w:val="18"/>
                <w:szCs w:val="18"/>
                <w:lang w:eastAsia="zh-CN"/>
              </w:rPr>
              <w:t>ResourceSetsToAddModList</w:t>
            </w:r>
            <w:proofErr w:type="spellEnd"/>
            <w:r w:rsidRPr="003D3642">
              <w:rPr>
                <w:rFonts w:ascii="Arial" w:eastAsia="Yu Gothic" w:hAnsi="Arial" w:cs="Arial"/>
                <w:sz w:val="18"/>
                <w:szCs w:val="18"/>
                <w:lang w:eastAsia="zh-CN"/>
              </w:rPr>
              <w:t xml:space="preserve"> on at least one DL BWP, included in </w:t>
            </w:r>
            <w:r w:rsidRPr="003D3642">
              <w:rPr>
                <w:rFonts w:ascii="Arial" w:eastAsia="Yu Gothic" w:hAnsi="Arial" w:cs="Arial"/>
                <w:i/>
                <w:iCs/>
                <w:sz w:val="18"/>
                <w:szCs w:val="18"/>
                <w:lang w:eastAsia="zh-CN"/>
              </w:rPr>
              <w:t>scheduledCellListDCI-1-3</w:t>
            </w:r>
            <w:r w:rsidRPr="003D3642">
              <w:rPr>
                <w:rFonts w:ascii="Arial" w:eastAsia="Yu Gothic" w:hAnsi="Arial" w:cs="Arial"/>
                <w:sz w:val="18"/>
                <w:szCs w:val="18"/>
                <w:lang w:eastAsia="zh-CN"/>
              </w:rPr>
              <w:t xml:space="preserve">, and entries for co-scheduled cells in a row of </w:t>
            </w:r>
            <w:r w:rsidRPr="003D3642">
              <w:rPr>
                <w:rFonts w:ascii="Arial" w:eastAsia="Yu Gothic" w:hAnsi="Arial" w:cs="Arial"/>
                <w:i/>
                <w:iCs/>
                <w:sz w:val="18"/>
                <w:szCs w:val="18"/>
                <w:lang w:eastAsia="zh-CN"/>
              </w:rPr>
              <w:t>ZP-CSI-DCI-1-3</w:t>
            </w:r>
            <w:r w:rsidRPr="003D3642">
              <w:rPr>
                <w:rFonts w:ascii="Arial" w:eastAsia="Yu Gothic" w:hAnsi="Arial" w:cs="Arial"/>
                <w:sz w:val="18"/>
                <w:szCs w:val="18"/>
                <w:lang w:eastAsia="zh-CN"/>
              </w:rPr>
              <w:t xml:space="preserve"> are interpreted based on the BWPs of co-scheduled cells </w:t>
            </w:r>
            <w:r w:rsidRPr="003D3642">
              <w:rPr>
                <w:rFonts w:ascii="Arial" w:eastAsia="MS Mincho" w:hAnsi="Arial"/>
                <w:bCs/>
                <w:iCs/>
                <w:sz w:val="18"/>
                <w:lang w:eastAsia="ja-JP"/>
              </w:rPr>
              <w:t>on which the UE operates</w:t>
            </w:r>
            <w:r w:rsidRPr="003D3642">
              <w:rPr>
                <w:rFonts w:ascii="Arial" w:hAnsi="Arial"/>
                <w:bCs/>
                <w:iCs/>
                <w:sz w:val="18"/>
                <w:lang w:eastAsia="sv-SE"/>
              </w:rPr>
              <w:t xml:space="preserve"> based on the BWP indicator field of DCI format 1_3 (see TS 38.212 [1</w:t>
            </w:r>
            <w:r w:rsidRPr="003D3642">
              <w:rPr>
                <w:rFonts w:ascii="Arial" w:eastAsia="MS Mincho" w:hAnsi="Arial"/>
                <w:bCs/>
                <w:iCs/>
                <w:sz w:val="18"/>
                <w:lang w:eastAsia="ja-JP"/>
              </w:rPr>
              <w:t>7</w:t>
            </w:r>
            <w:r w:rsidRPr="003D3642">
              <w:rPr>
                <w:rFonts w:ascii="Arial" w:hAnsi="Arial"/>
                <w:bCs/>
                <w:iCs/>
                <w:sz w:val="18"/>
                <w:lang w:eastAsia="sv-SE"/>
              </w:rPr>
              <w:t>], clause 7.3.1.2.4</w:t>
            </w:r>
            <w:r w:rsidRPr="003D3642">
              <w:rPr>
                <w:rFonts w:ascii="Arial" w:eastAsia="MS Mincho" w:hAnsi="Arial"/>
                <w:bCs/>
                <w:iCs/>
                <w:sz w:val="18"/>
                <w:lang w:eastAsia="ja-JP"/>
              </w:rPr>
              <w:t xml:space="preserve"> and TS 38.213 [13], clause 12</w:t>
            </w:r>
            <w:r w:rsidRPr="003D3642">
              <w:rPr>
                <w:rFonts w:ascii="Arial" w:hAnsi="Arial"/>
                <w:bCs/>
                <w:iCs/>
                <w:sz w:val="18"/>
                <w:lang w:eastAsia="sv-SE"/>
              </w:rPr>
              <w:t>)</w:t>
            </w:r>
            <w:r w:rsidRPr="003D3642">
              <w:rPr>
                <w:rFonts w:ascii="Arial" w:eastAsia="Yu Gothic" w:hAnsi="Arial" w:cs="Arial"/>
                <w:sz w:val="18"/>
                <w:szCs w:val="18"/>
                <w:lang w:eastAsia="zh-CN"/>
              </w:rPr>
              <w:t>.</w:t>
            </w:r>
          </w:p>
        </w:tc>
      </w:tr>
      <w:tr w:rsidR="003D3642" w:rsidRPr="003D3642" w14:paraId="5666D0FE" w14:textId="77777777">
        <w:tc>
          <w:tcPr>
            <w:tcW w:w="14173" w:type="dxa"/>
            <w:tcBorders>
              <w:top w:val="single" w:sz="4" w:space="0" w:color="auto"/>
              <w:left w:val="single" w:sz="4" w:space="0" w:color="auto"/>
              <w:bottom w:val="single" w:sz="4" w:space="0" w:color="auto"/>
              <w:right w:val="single" w:sz="4" w:space="0" w:color="auto"/>
            </w:tcBorders>
          </w:tcPr>
          <w:p w14:paraId="134DE27A" w14:textId="77777777" w:rsidR="003D3642" w:rsidRPr="003D3642" w:rsidRDefault="003D3642" w:rsidP="003D3642">
            <w:pPr>
              <w:keepNext/>
              <w:keepLines/>
              <w:overflowPunct w:val="0"/>
              <w:autoSpaceDE w:val="0"/>
              <w:autoSpaceDN w:val="0"/>
              <w:adjustRightInd w:val="0"/>
              <w:spacing w:after="0"/>
              <w:textAlignment w:val="baseline"/>
              <w:rPr>
                <w:rFonts w:ascii="Arial" w:hAnsi="Arial"/>
                <w:b/>
                <w:bCs/>
                <w:i/>
                <w:iCs/>
                <w:sz w:val="18"/>
                <w:lang w:eastAsia="sv-SE"/>
              </w:rPr>
            </w:pPr>
            <w:r w:rsidRPr="003D3642">
              <w:rPr>
                <w:rFonts w:ascii="Arial" w:hAnsi="Arial"/>
                <w:b/>
                <w:bCs/>
                <w:i/>
                <w:iCs/>
                <w:sz w:val="18"/>
                <w:lang w:eastAsia="sv-SE"/>
              </w:rPr>
              <w:t>zp-CSI-RSListDCI-1-3</w:t>
            </w:r>
          </w:p>
          <w:p w14:paraId="2DF62143"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eastAsia="Yu Gothic" w:hAnsi="Arial" w:cs="Arial"/>
                <w:sz w:val="18"/>
                <w:szCs w:val="18"/>
                <w:lang w:eastAsia="zh-CN"/>
              </w:rPr>
              <w:t>Configure joint ZP-CSI-RS trigger table for DL scheduling via DCI format 1_3</w:t>
            </w:r>
            <w:r w:rsidRPr="003D3642">
              <w:rPr>
                <w:rFonts w:ascii="Arial" w:hAnsi="Arial"/>
                <w:bCs/>
                <w:iCs/>
                <w:sz w:val="18"/>
                <w:lang w:eastAsia="sv-SE"/>
              </w:rPr>
              <w:t>.</w:t>
            </w:r>
          </w:p>
        </w:tc>
      </w:tr>
    </w:tbl>
    <w:p w14:paraId="416C8F51" w14:textId="77777777" w:rsidR="003D3642" w:rsidRPr="003D3642" w:rsidRDefault="003D3642" w:rsidP="003D3642">
      <w:pPr>
        <w:overflowPunct w:val="0"/>
        <w:autoSpaceDE w:val="0"/>
        <w:autoSpaceDN w:val="0"/>
        <w:adjustRightInd w:val="0"/>
        <w:textAlignment w:val="baseline"/>
        <w:rPr>
          <w:lang w:eastAsia="zh-CN"/>
        </w:rPr>
      </w:pPr>
    </w:p>
    <w:p w14:paraId="7CC2F79B" w14:textId="77777777" w:rsidR="003D3642" w:rsidRPr="003D3642" w:rsidRDefault="003D3642" w:rsidP="003D3642">
      <w:pPr>
        <w:keepLines/>
        <w:overflowPunct w:val="0"/>
        <w:autoSpaceDE w:val="0"/>
        <w:autoSpaceDN w:val="0"/>
        <w:adjustRightInd w:val="0"/>
        <w:ind w:left="1135" w:hanging="851"/>
        <w:textAlignment w:val="baseline"/>
        <w:rPr>
          <w:rFonts w:eastAsia="SimSun"/>
          <w:lang w:eastAsia="zh-CN"/>
        </w:rPr>
      </w:pPr>
      <w:r w:rsidRPr="003D3642">
        <w:rPr>
          <w:rFonts w:eastAsia="SimSun"/>
          <w:lang w:eastAsia="zh-CN"/>
        </w:rPr>
        <w:t>NOTE 1:</w:t>
      </w:r>
      <w:r w:rsidRPr="003D3642">
        <w:rPr>
          <w:rFonts w:eastAsia="SimSun"/>
          <w:lang w:eastAsia="zh-CN"/>
        </w:rPr>
        <w:tab/>
        <w:t xml:space="preserve">If the dedicated part of initial UL/DL BWP configuration is absent, the initial BWP can be used but with some limitations. For example, changing to another BWP requires </w:t>
      </w:r>
      <w:proofErr w:type="spellStart"/>
      <w:r w:rsidRPr="003D3642">
        <w:rPr>
          <w:rFonts w:eastAsia="SimSun"/>
          <w:i/>
          <w:lang w:eastAsia="zh-CN"/>
        </w:rPr>
        <w:t>RRCReconfiguration</w:t>
      </w:r>
      <w:proofErr w:type="spellEnd"/>
      <w:r w:rsidRPr="003D3642">
        <w:rPr>
          <w:rFonts w:eastAsia="SimSun"/>
          <w:lang w:eastAsia="zh-CN"/>
        </w:rPr>
        <w:t xml:space="preserve"> since DCI format 1_0 doesn't support DCI-based switching.</w:t>
      </w:r>
    </w:p>
    <w:p w14:paraId="5EA1E5B3" w14:textId="77777777" w:rsidR="003D3642" w:rsidRPr="003D3642" w:rsidRDefault="003D3642" w:rsidP="003D3642">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3642" w:rsidRPr="003D3642" w14:paraId="7E38445F" w14:textId="77777777">
        <w:tc>
          <w:tcPr>
            <w:tcW w:w="4027" w:type="dxa"/>
            <w:tcBorders>
              <w:top w:val="single" w:sz="4" w:space="0" w:color="auto"/>
              <w:left w:val="single" w:sz="4" w:space="0" w:color="auto"/>
              <w:bottom w:val="single" w:sz="4" w:space="0" w:color="auto"/>
              <w:right w:val="single" w:sz="4" w:space="0" w:color="auto"/>
            </w:tcBorders>
            <w:hideMark/>
          </w:tcPr>
          <w:p w14:paraId="03F5EF8E"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sz w:val="18"/>
                <w:lang w:eastAsia="sv-SE"/>
              </w:rPr>
            </w:pPr>
            <w:r w:rsidRPr="003D3642">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F3C0CE" w14:textId="77777777" w:rsidR="003D3642" w:rsidRPr="003D3642" w:rsidRDefault="003D3642" w:rsidP="003D3642">
            <w:pPr>
              <w:keepNext/>
              <w:keepLines/>
              <w:overflowPunct w:val="0"/>
              <w:autoSpaceDE w:val="0"/>
              <w:autoSpaceDN w:val="0"/>
              <w:adjustRightInd w:val="0"/>
              <w:spacing w:after="0"/>
              <w:jc w:val="center"/>
              <w:textAlignment w:val="baseline"/>
              <w:rPr>
                <w:rFonts w:ascii="Arial" w:hAnsi="Arial"/>
                <w:b/>
                <w:sz w:val="18"/>
                <w:lang w:eastAsia="sv-SE"/>
              </w:rPr>
            </w:pPr>
            <w:r w:rsidRPr="003D3642">
              <w:rPr>
                <w:rFonts w:ascii="Arial" w:hAnsi="Arial"/>
                <w:b/>
                <w:sz w:val="18"/>
                <w:lang w:eastAsia="sv-SE"/>
              </w:rPr>
              <w:t>Explanation</w:t>
            </w:r>
          </w:p>
        </w:tc>
      </w:tr>
      <w:tr w:rsidR="003D3642" w:rsidRPr="003D3642" w14:paraId="00131174" w14:textId="77777777">
        <w:tc>
          <w:tcPr>
            <w:tcW w:w="4027" w:type="dxa"/>
            <w:tcBorders>
              <w:top w:val="single" w:sz="4" w:space="0" w:color="auto"/>
              <w:left w:val="single" w:sz="4" w:space="0" w:color="auto"/>
              <w:bottom w:val="single" w:sz="4" w:space="0" w:color="auto"/>
              <w:right w:val="single" w:sz="4" w:space="0" w:color="auto"/>
            </w:tcBorders>
          </w:tcPr>
          <w:p w14:paraId="4FA3F0CA"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iCs/>
                <w:sz w:val="18"/>
                <w:lang w:eastAsia="sv-SE"/>
              </w:rPr>
            </w:pPr>
            <w:r w:rsidRPr="003D3642">
              <w:rPr>
                <w:rFonts w:ascii="Arial" w:hAnsi="Arial"/>
                <w:i/>
                <w:iCs/>
                <w:sz w:val="18"/>
                <w:lang w:eastAsia="zh-CN"/>
              </w:rPr>
              <w:t>2TA-TDD-Only</w:t>
            </w:r>
          </w:p>
        </w:tc>
        <w:tc>
          <w:tcPr>
            <w:tcW w:w="10146" w:type="dxa"/>
            <w:tcBorders>
              <w:top w:val="single" w:sz="4" w:space="0" w:color="auto"/>
              <w:left w:val="single" w:sz="4" w:space="0" w:color="auto"/>
              <w:bottom w:val="single" w:sz="4" w:space="0" w:color="auto"/>
              <w:right w:val="single" w:sz="4" w:space="0" w:color="auto"/>
            </w:tcBorders>
          </w:tcPr>
          <w:p w14:paraId="5F594E05"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zh-CN"/>
              </w:rPr>
              <w:t xml:space="preserve">The field is optionally present, Need N, for a TDD cell, in the </w:t>
            </w:r>
            <w:r w:rsidRPr="003D3642">
              <w:rPr>
                <w:rFonts w:ascii="Arial" w:hAnsi="Arial"/>
                <w:i/>
                <w:iCs/>
                <w:sz w:val="18"/>
                <w:lang w:eastAsia="zh-CN"/>
              </w:rPr>
              <w:t>mimoParam-v1850</w:t>
            </w:r>
            <w:r w:rsidRPr="003D3642">
              <w:rPr>
                <w:rFonts w:ascii="Arial" w:hAnsi="Arial"/>
                <w:sz w:val="18"/>
                <w:lang w:eastAsia="zh-CN"/>
              </w:rPr>
              <w:t xml:space="preserve"> if </w:t>
            </w:r>
            <w:proofErr w:type="spellStart"/>
            <w:r w:rsidRPr="003D3642">
              <w:rPr>
                <w:rFonts w:ascii="Arial" w:hAnsi="Arial"/>
                <w:i/>
                <w:iCs/>
                <w:sz w:val="18"/>
                <w:lang w:eastAsia="zh-CN"/>
              </w:rPr>
              <w:t>additionalPCI-ToAddModList</w:t>
            </w:r>
            <w:proofErr w:type="spellEnd"/>
            <w:r w:rsidRPr="003D3642">
              <w:rPr>
                <w:rFonts w:ascii="Arial" w:hAnsi="Arial"/>
                <w:sz w:val="18"/>
                <w:lang w:eastAsia="zh-CN"/>
              </w:rPr>
              <w:t xml:space="preserve"> is present in </w:t>
            </w:r>
            <w:proofErr w:type="spellStart"/>
            <w:r w:rsidRPr="003D3642">
              <w:rPr>
                <w:rFonts w:ascii="Arial" w:hAnsi="Arial"/>
                <w:i/>
                <w:iCs/>
                <w:sz w:val="18"/>
                <w:lang w:eastAsia="zh-CN"/>
              </w:rPr>
              <w:t>ServingCellConfig</w:t>
            </w:r>
            <w:proofErr w:type="spellEnd"/>
            <w:r w:rsidRPr="003D3642">
              <w:rPr>
                <w:rFonts w:ascii="Arial" w:hAnsi="Arial"/>
                <w:sz w:val="18"/>
                <w:lang w:eastAsia="zh-CN"/>
              </w:rPr>
              <w:t xml:space="preserve"> and if </w:t>
            </w:r>
            <w:r w:rsidRPr="003D3642">
              <w:rPr>
                <w:rFonts w:ascii="Arial" w:hAnsi="Arial"/>
                <w:i/>
                <w:iCs/>
                <w:sz w:val="18"/>
                <w:lang w:eastAsia="zh-CN"/>
              </w:rPr>
              <w:t>tag2</w:t>
            </w:r>
            <w:r w:rsidRPr="003D3642">
              <w:rPr>
                <w:rFonts w:ascii="Arial" w:hAnsi="Arial"/>
                <w:sz w:val="18"/>
                <w:lang w:eastAsia="zh-CN"/>
              </w:rPr>
              <w:t xml:space="preserve"> is present in </w:t>
            </w:r>
            <w:proofErr w:type="spellStart"/>
            <w:r w:rsidRPr="003D3642">
              <w:rPr>
                <w:rFonts w:ascii="Arial" w:hAnsi="Arial"/>
                <w:i/>
                <w:iCs/>
                <w:sz w:val="18"/>
                <w:lang w:eastAsia="zh-CN"/>
              </w:rPr>
              <w:t>ServingCellConfig</w:t>
            </w:r>
            <w:proofErr w:type="spellEnd"/>
            <w:r w:rsidRPr="003D3642">
              <w:rPr>
                <w:rFonts w:ascii="Arial" w:hAnsi="Arial"/>
                <w:sz w:val="18"/>
                <w:lang w:eastAsia="zh-CN"/>
              </w:rPr>
              <w:t>. It is absent otherwise.</w:t>
            </w:r>
          </w:p>
        </w:tc>
      </w:tr>
      <w:tr w:rsidR="003D3642" w:rsidRPr="003D3642" w14:paraId="58B0831D" w14:textId="77777777">
        <w:tc>
          <w:tcPr>
            <w:tcW w:w="4027" w:type="dxa"/>
            <w:tcBorders>
              <w:top w:val="single" w:sz="4" w:space="0" w:color="auto"/>
              <w:left w:val="single" w:sz="4" w:space="0" w:color="auto"/>
              <w:bottom w:val="single" w:sz="4" w:space="0" w:color="auto"/>
              <w:right w:val="single" w:sz="4" w:space="0" w:color="auto"/>
            </w:tcBorders>
            <w:hideMark/>
          </w:tcPr>
          <w:p w14:paraId="76913760"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sv-SE"/>
              </w:rPr>
            </w:pPr>
            <w:proofErr w:type="spellStart"/>
            <w:r w:rsidRPr="003D3642">
              <w:rPr>
                <w:rFonts w:ascii="Arial"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064C7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This field is mandatory present for </w:t>
            </w:r>
            <w:proofErr w:type="spellStart"/>
            <w:r w:rsidRPr="003D3642">
              <w:rPr>
                <w:rFonts w:ascii="Arial" w:hAnsi="Arial"/>
                <w:sz w:val="18"/>
                <w:lang w:eastAsia="sv-SE"/>
              </w:rPr>
              <w:t>SCells</w:t>
            </w:r>
            <w:proofErr w:type="spellEnd"/>
            <w:r w:rsidRPr="003D3642">
              <w:rPr>
                <w:rFonts w:ascii="Arial" w:hAnsi="Arial"/>
                <w:sz w:val="18"/>
                <w:lang w:eastAsia="sv-SE"/>
              </w:rPr>
              <w:t xml:space="preserve"> whose slot offset between the </w:t>
            </w:r>
            <w:proofErr w:type="spellStart"/>
            <w:r w:rsidRPr="003D3642">
              <w:rPr>
                <w:rFonts w:ascii="Arial" w:hAnsi="Arial"/>
                <w:sz w:val="18"/>
                <w:lang w:eastAsia="sv-SE"/>
              </w:rPr>
              <w:t>SpCell</w:t>
            </w:r>
            <w:proofErr w:type="spellEnd"/>
            <w:r w:rsidRPr="003D3642">
              <w:rPr>
                <w:rFonts w:ascii="Arial" w:hAnsi="Arial"/>
                <w:sz w:val="18"/>
                <w:lang w:eastAsia="sv-SE"/>
              </w:rPr>
              <w:t xml:space="preserve"> is not 0. </w:t>
            </w:r>
            <w:proofErr w:type="gramStart"/>
            <w:r w:rsidRPr="003D3642">
              <w:rPr>
                <w:rFonts w:ascii="Arial" w:hAnsi="Arial"/>
                <w:sz w:val="18"/>
                <w:lang w:eastAsia="sv-SE"/>
              </w:rPr>
              <w:t>Otherwise</w:t>
            </w:r>
            <w:proofErr w:type="gramEnd"/>
            <w:r w:rsidRPr="003D3642">
              <w:rPr>
                <w:rFonts w:ascii="Arial" w:hAnsi="Arial"/>
                <w:sz w:val="18"/>
                <w:lang w:eastAsia="sv-SE"/>
              </w:rPr>
              <w:t xml:space="preserve"> it is absent, Need S.</w:t>
            </w:r>
          </w:p>
        </w:tc>
      </w:tr>
      <w:tr w:rsidR="003D3642" w:rsidRPr="003D3642" w14:paraId="27151A9F" w14:textId="77777777">
        <w:tc>
          <w:tcPr>
            <w:tcW w:w="4027" w:type="dxa"/>
            <w:tcBorders>
              <w:top w:val="single" w:sz="4" w:space="0" w:color="auto"/>
              <w:left w:val="single" w:sz="4" w:space="0" w:color="auto"/>
              <w:bottom w:val="single" w:sz="4" w:space="0" w:color="auto"/>
              <w:right w:val="single" w:sz="4" w:space="0" w:color="auto"/>
            </w:tcBorders>
            <w:hideMark/>
          </w:tcPr>
          <w:p w14:paraId="06A2E27B"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sv-SE"/>
              </w:rPr>
            </w:pPr>
            <w:proofErr w:type="spellStart"/>
            <w:r w:rsidRPr="003D3642">
              <w:rPr>
                <w:rFonts w:ascii="Arial"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D72E3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This field is mandatory present for the </w:t>
            </w:r>
            <w:proofErr w:type="spellStart"/>
            <w:r w:rsidRPr="003D3642">
              <w:rPr>
                <w:rFonts w:ascii="Arial" w:hAnsi="Arial"/>
                <w:sz w:val="18"/>
                <w:lang w:eastAsia="sv-SE"/>
              </w:rPr>
              <w:t>SpCell</w:t>
            </w:r>
            <w:proofErr w:type="spellEnd"/>
            <w:r w:rsidRPr="003D3642">
              <w:rPr>
                <w:rFonts w:ascii="Arial" w:hAnsi="Arial"/>
                <w:sz w:val="18"/>
                <w:lang w:eastAsia="sv-SE"/>
              </w:rPr>
              <w:t xml:space="preserve"> if the UE has a </w:t>
            </w:r>
            <w:proofErr w:type="spellStart"/>
            <w:r w:rsidRPr="003D3642">
              <w:rPr>
                <w:rFonts w:ascii="Arial" w:hAnsi="Arial"/>
                <w:i/>
                <w:sz w:val="18"/>
                <w:lang w:eastAsia="sv-SE"/>
              </w:rPr>
              <w:t>measConfig</w:t>
            </w:r>
            <w:proofErr w:type="spellEnd"/>
            <w:r w:rsidRPr="003D3642">
              <w:rPr>
                <w:rFonts w:ascii="Arial" w:hAnsi="Arial"/>
                <w:sz w:val="18"/>
                <w:lang w:eastAsia="sv-SE"/>
              </w:rPr>
              <w:t xml:space="preserve">, and it is optionally present, Need M, for </w:t>
            </w:r>
            <w:proofErr w:type="spellStart"/>
            <w:r w:rsidRPr="003D3642">
              <w:rPr>
                <w:rFonts w:ascii="Arial" w:hAnsi="Arial"/>
                <w:sz w:val="18"/>
                <w:lang w:eastAsia="sv-SE"/>
              </w:rPr>
              <w:t>SCells</w:t>
            </w:r>
            <w:proofErr w:type="spellEnd"/>
            <w:r w:rsidRPr="003D3642">
              <w:rPr>
                <w:rFonts w:ascii="Arial" w:hAnsi="Arial"/>
                <w:sz w:val="18"/>
                <w:lang w:eastAsia="sv-SE"/>
              </w:rPr>
              <w:t>. For (e)</w:t>
            </w:r>
            <w:proofErr w:type="spellStart"/>
            <w:r w:rsidRPr="003D3642">
              <w:rPr>
                <w:rFonts w:ascii="Arial" w:hAnsi="Arial"/>
                <w:sz w:val="18"/>
                <w:lang w:eastAsia="sv-SE"/>
              </w:rPr>
              <w:t>RedCap</w:t>
            </w:r>
            <w:proofErr w:type="spellEnd"/>
            <w:r w:rsidRPr="003D3642">
              <w:rPr>
                <w:rFonts w:ascii="Arial" w:hAnsi="Arial"/>
                <w:sz w:val="18"/>
                <w:lang w:eastAsia="sv-SE"/>
              </w:rPr>
              <w:t xml:space="preserve"> UEs, this field is optionally present, Need M.</w:t>
            </w:r>
          </w:p>
        </w:tc>
      </w:tr>
      <w:tr w:rsidR="003D3642" w:rsidRPr="003D3642" w14:paraId="0B0470B1" w14:textId="77777777">
        <w:tc>
          <w:tcPr>
            <w:tcW w:w="4027" w:type="dxa"/>
            <w:tcBorders>
              <w:top w:val="single" w:sz="4" w:space="0" w:color="auto"/>
              <w:left w:val="single" w:sz="4" w:space="0" w:color="auto"/>
              <w:bottom w:val="single" w:sz="4" w:space="0" w:color="auto"/>
              <w:right w:val="single" w:sz="4" w:space="0" w:color="auto"/>
            </w:tcBorders>
            <w:hideMark/>
          </w:tcPr>
          <w:p w14:paraId="6FAB1E66"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sv-SE"/>
              </w:rPr>
            </w:pPr>
            <w:proofErr w:type="spellStart"/>
            <w:r w:rsidRPr="003D3642">
              <w:rPr>
                <w:rFonts w:ascii="Arial"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BA2AB1"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This field is optionally present, Need R, for </w:t>
            </w:r>
            <w:proofErr w:type="spellStart"/>
            <w:r w:rsidRPr="003D3642">
              <w:rPr>
                <w:rFonts w:ascii="Arial" w:hAnsi="Arial"/>
                <w:sz w:val="18"/>
                <w:lang w:eastAsia="sv-SE"/>
              </w:rPr>
              <w:t>SCells</w:t>
            </w:r>
            <w:proofErr w:type="spellEnd"/>
            <w:r w:rsidRPr="003D3642">
              <w:rPr>
                <w:rFonts w:ascii="Arial" w:hAnsi="Arial"/>
                <w:sz w:val="18"/>
                <w:lang w:eastAsia="sv-SE"/>
              </w:rPr>
              <w:t xml:space="preserve">. It is absent otherwise. </w:t>
            </w:r>
          </w:p>
        </w:tc>
      </w:tr>
      <w:tr w:rsidR="003D3642" w:rsidRPr="003D3642" w14:paraId="7EDDC079" w14:textId="77777777">
        <w:tc>
          <w:tcPr>
            <w:tcW w:w="4027" w:type="dxa"/>
            <w:tcBorders>
              <w:top w:val="single" w:sz="4" w:space="0" w:color="auto"/>
              <w:left w:val="single" w:sz="4" w:space="0" w:color="auto"/>
              <w:bottom w:val="single" w:sz="4" w:space="0" w:color="auto"/>
              <w:right w:val="single" w:sz="4" w:space="0" w:color="auto"/>
            </w:tcBorders>
            <w:hideMark/>
          </w:tcPr>
          <w:p w14:paraId="4463E61B"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sv-SE"/>
              </w:rPr>
            </w:pPr>
            <w:proofErr w:type="spellStart"/>
            <w:r w:rsidRPr="003D3642">
              <w:rPr>
                <w:rFonts w:ascii="Arial"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7F6F4D"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This field is optionally present, Need S, for </w:t>
            </w:r>
            <w:proofErr w:type="spellStart"/>
            <w:r w:rsidRPr="003D3642">
              <w:rPr>
                <w:rFonts w:ascii="Arial" w:hAnsi="Arial"/>
                <w:sz w:val="18"/>
                <w:lang w:eastAsia="sv-SE"/>
              </w:rPr>
              <w:t>SCells</w:t>
            </w:r>
            <w:proofErr w:type="spellEnd"/>
            <w:r w:rsidRPr="003D3642">
              <w:rPr>
                <w:rFonts w:ascii="Arial" w:hAnsi="Arial"/>
                <w:sz w:val="18"/>
                <w:lang w:eastAsia="sv-SE"/>
              </w:rPr>
              <w:t xml:space="preserve"> except PUCCH </w:t>
            </w:r>
            <w:proofErr w:type="spellStart"/>
            <w:r w:rsidRPr="003D3642">
              <w:rPr>
                <w:rFonts w:ascii="Arial" w:hAnsi="Arial"/>
                <w:sz w:val="18"/>
                <w:lang w:eastAsia="sv-SE"/>
              </w:rPr>
              <w:t>SCells</w:t>
            </w:r>
            <w:proofErr w:type="spellEnd"/>
            <w:r w:rsidRPr="003D3642">
              <w:rPr>
                <w:rFonts w:ascii="Arial" w:hAnsi="Arial"/>
                <w:sz w:val="18"/>
                <w:lang w:eastAsia="sv-SE"/>
              </w:rPr>
              <w:t>. It is absent otherwise.</w:t>
            </w:r>
          </w:p>
        </w:tc>
      </w:tr>
      <w:tr w:rsidR="003D3642" w:rsidRPr="003D3642" w14:paraId="3312FAB4" w14:textId="77777777">
        <w:tc>
          <w:tcPr>
            <w:tcW w:w="4027" w:type="dxa"/>
            <w:tcBorders>
              <w:top w:val="single" w:sz="4" w:space="0" w:color="auto"/>
              <w:left w:val="single" w:sz="4" w:space="0" w:color="auto"/>
              <w:bottom w:val="single" w:sz="4" w:space="0" w:color="auto"/>
              <w:right w:val="single" w:sz="4" w:space="0" w:color="auto"/>
            </w:tcBorders>
            <w:hideMark/>
          </w:tcPr>
          <w:p w14:paraId="1C2DEA8E"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sv-SE"/>
              </w:rPr>
            </w:pPr>
            <w:proofErr w:type="spellStart"/>
            <w:r w:rsidRPr="003D3642">
              <w:rPr>
                <w:rFonts w:ascii="Arial"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8C0229"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This field is mandatory present for a </w:t>
            </w:r>
            <w:proofErr w:type="spellStart"/>
            <w:r w:rsidRPr="003D3642">
              <w:rPr>
                <w:rFonts w:ascii="Arial" w:hAnsi="Arial"/>
                <w:sz w:val="18"/>
                <w:lang w:eastAsia="sv-SE"/>
              </w:rPr>
              <w:t>SpCell</w:t>
            </w:r>
            <w:proofErr w:type="spellEnd"/>
            <w:r w:rsidRPr="003D3642">
              <w:rPr>
                <w:rFonts w:ascii="Arial" w:hAnsi="Arial"/>
                <w:sz w:val="18"/>
                <w:lang w:eastAsia="sv-SE"/>
              </w:rPr>
              <w:t xml:space="preserve"> upon reconfiguration with </w:t>
            </w:r>
            <w:proofErr w:type="spellStart"/>
            <w:r w:rsidRPr="003D3642">
              <w:rPr>
                <w:rFonts w:ascii="Arial" w:hAnsi="Arial"/>
                <w:i/>
                <w:sz w:val="18"/>
                <w:lang w:eastAsia="sv-SE"/>
              </w:rPr>
              <w:t>reconfigurationWithSync</w:t>
            </w:r>
            <w:proofErr w:type="spellEnd"/>
            <w:r w:rsidRPr="003D3642">
              <w:rPr>
                <w:rFonts w:ascii="Arial" w:hAnsi="Arial"/>
                <w:sz w:val="18"/>
                <w:lang w:eastAsia="sv-SE"/>
              </w:rPr>
              <w:t xml:space="preserve"> and upon </w:t>
            </w:r>
            <w:proofErr w:type="spellStart"/>
            <w:r w:rsidRPr="003D3642">
              <w:rPr>
                <w:rFonts w:ascii="Arial" w:hAnsi="Arial"/>
                <w:i/>
                <w:sz w:val="18"/>
                <w:lang w:eastAsia="sv-SE"/>
              </w:rPr>
              <w:t>RRCSetup</w:t>
            </w:r>
            <w:proofErr w:type="spellEnd"/>
            <w:r w:rsidRPr="003D3642">
              <w:rPr>
                <w:rFonts w:ascii="Arial" w:hAnsi="Arial"/>
                <w:sz w:val="18"/>
                <w:lang w:eastAsia="sv-SE"/>
              </w:rPr>
              <w:t>/</w:t>
            </w:r>
            <w:proofErr w:type="spellStart"/>
            <w:r w:rsidRPr="003D3642">
              <w:rPr>
                <w:rFonts w:ascii="Arial" w:hAnsi="Arial"/>
                <w:i/>
                <w:sz w:val="18"/>
                <w:lang w:eastAsia="sv-SE"/>
              </w:rPr>
              <w:t>RRCResume</w:t>
            </w:r>
            <w:proofErr w:type="spellEnd"/>
            <w:r w:rsidRPr="003D3642">
              <w:rPr>
                <w:rFonts w:ascii="Arial" w:hAnsi="Arial"/>
                <w:sz w:val="18"/>
                <w:lang w:eastAsia="sv-SE"/>
              </w:rPr>
              <w:t>.</w:t>
            </w:r>
          </w:p>
          <w:p w14:paraId="1E3B97B1"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The field is optionally present for an </w:t>
            </w:r>
            <w:proofErr w:type="spellStart"/>
            <w:r w:rsidRPr="003D3642">
              <w:rPr>
                <w:rFonts w:ascii="Arial" w:hAnsi="Arial"/>
                <w:sz w:val="18"/>
                <w:lang w:eastAsia="sv-SE"/>
              </w:rPr>
              <w:t>SpCell</w:t>
            </w:r>
            <w:proofErr w:type="spellEnd"/>
            <w:r w:rsidRPr="003D3642">
              <w:rPr>
                <w:rFonts w:ascii="Arial" w:hAnsi="Arial"/>
                <w:sz w:val="18"/>
                <w:lang w:eastAsia="sv-SE"/>
              </w:rPr>
              <w:t xml:space="preserve">, Need N, upon reconfiguration without </w:t>
            </w:r>
            <w:proofErr w:type="spellStart"/>
            <w:r w:rsidRPr="003D3642">
              <w:rPr>
                <w:rFonts w:ascii="Arial" w:hAnsi="Arial"/>
                <w:i/>
                <w:sz w:val="18"/>
                <w:lang w:eastAsia="sv-SE"/>
              </w:rPr>
              <w:t>reconfigurationWithSync</w:t>
            </w:r>
            <w:proofErr w:type="spellEnd"/>
            <w:r w:rsidRPr="003D3642">
              <w:rPr>
                <w:rFonts w:ascii="Arial" w:hAnsi="Arial"/>
                <w:sz w:val="18"/>
                <w:lang w:eastAsia="sv-SE"/>
              </w:rPr>
              <w:t>.</w:t>
            </w:r>
          </w:p>
          <w:p w14:paraId="6F372F00" w14:textId="77777777" w:rsidR="003D3642" w:rsidRPr="003D3642" w:rsidRDefault="003D3642" w:rsidP="003D3642">
            <w:pPr>
              <w:keepNext/>
              <w:keepLines/>
              <w:overflowPunct w:val="0"/>
              <w:autoSpaceDE w:val="0"/>
              <w:autoSpaceDN w:val="0"/>
              <w:adjustRightInd w:val="0"/>
              <w:spacing w:after="0"/>
              <w:textAlignment w:val="baseline"/>
              <w:rPr>
                <w:rFonts w:ascii="Arial" w:hAnsi="Arial" w:cs="Arial"/>
                <w:sz w:val="18"/>
                <w:lang w:eastAsia="zh-CN"/>
              </w:rPr>
            </w:pPr>
            <w:r w:rsidRPr="003D3642">
              <w:rPr>
                <w:rFonts w:ascii="Arial" w:hAnsi="Arial" w:cs="Arial"/>
                <w:sz w:val="18"/>
                <w:lang w:eastAsia="zh-CN"/>
              </w:rPr>
              <w:t xml:space="preserve">The field is mandatory present for an </w:t>
            </w:r>
            <w:proofErr w:type="spellStart"/>
            <w:r w:rsidRPr="003D3642">
              <w:rPr>
                <w:rFonts w:ascii="Arial" w:hAnsi="Arial" w:cs="Arial"/>
                <w:sz w:val="18"/>
                <w:lang w:eastAsia="zh-CN"/>
              </w:rPr>
              <w:t>SCell</w:t>
            </w:r>
            <w:proofErr w:type="spellEnd"/>
            <w:r w:rsidRPr="003D3642">
              <w:rPr>
                <w:rFonts w:ascii="Arial" w:hAnsi="Arial" w:cs="Arial"/>
                <w:sz w:val="18"/>
                <w:lang w:eastAsia="zh-CN"/>
              </w:rPr>
              <w:t xml:space="preserve"> upon addition, and absent for </w:t>
            </w:r>
            <w:proofErr w:type="spellStart"/>
            <w:r w:rsidRPr="003D3642">
              <w:rPr>
                <w:rFonts w:ascii="Arial" w:hAnsi="Arial" w:cs="Arial"/>
                <w:sz w:val="18"/>
                <w:lang w:eastAsia="zh-CN"/>
              </w:rPr>
              <w:t>SCell</w:t>
            </w:r>
            <w:proofErr w:type="spellEnd"/>
            <w:r w:rsidRPr="003D3642">
              <w:rPr>
                <w:rFonts w:ascii="Arial" w:hAnsi="Arial" w:cs="Arial"/>
                <w:sz w:val="18"/>
                <w:lang w:eastAsia="zh-CN"/>
              </w:rPr>
              <w:t xml:space="preserve"> in other cases, Need M.</w:t>
            </w:r>
          </w:p>
        </w:tc>
      </w:tr>
      <w:tr w:rsidR="003D3642" w:rsidRPr="003D3642" w14:paraId="4B6454FC" w14:textId="77777777">
        <w:tc>
          <w:tcPr>
            <w:tcW w:w="4027" w:type="dxa"/>
            <w:tcBorders>
              <w:top w:val="single" w:sz="4" w:space="0" w:color="auto"/>
              <w:left w:val="single" w:sz="4" w:space="0" w:color="auto"/>
              <w:bottom w:val="single" w:sz="4" w:space="0" w:color="auto"/>
              <w:right w:val="single" w:sz="4" w:space="0" w:color="auto"/>
            </w:tcBorders>
          </w:tcPr>
          <w:p w14:paraId="7A288DD9"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sv-SE"/>
              </w:rPr>
            </w:pPr>
            <w:proofErr w:type="spellStart"/>
            <w:r w:rsidRPr="003D3642">
              <w:rPr>
                <w:rFonts w:ascii="Arial"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00D6C276"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This field is optional Need N for </w:t>
            </w:r>
            <w:proofErr w:type="spellStart"/>
            <w:r w:rsidRPr="003D3642">
              <w:rPr>
                <w:rFonts w:ascii="Arial" w:hAnsi="Arial"/>
                <w:sz w:val="18"/>
                <w:lang w:eastAsia="sv-SE"/>
              </w:rPr>
              <w:t>SCells</w:t>
            </w:r>
            <w:proofErr w:type="spellEnd"/>
            <w:r w:rsidRPr="003D3642">
              <w:rPr>
                <w:rFonts w:ascii="Arial" w:hAnsi="Arial"/>
                <w:sz w:val="18"/>
                <w:lang w:eastAsia="sv-SE"/>
              </w:rPr>
              <w:t xml:space="preserve"> if </w:t>
            </w:r>
            <w:proofErr w:type="spellStart"/>
            <w:r w:rsidRPr="003D3642">
              <w:rPr>
                <w:rFonts w:ascii="Arial" w:hAnsi="Arial"/>
                <w:i/>
                <w:sz w:val="18"/>
                <w:lang w:eastAsia="sv-SE"/>
              </w:rPr>
              <w:t>sCellState</w:t>
            </w:r>
            <w:proofErr w:type="spellEnd"/>
            <w:r w:rsidRPr="003D3642">
              <w:rPr>
                <w:rFonts w:ascii="Arial" w:hAnsi="Arial"/>
                <w:sz w:val="18"/>
                <w:lang w:eastAsia="sv-SE"/>
              </w:rPr>
              <w:t xml:space="preserve"> is configured, otherwise it is absent.</w:t>
            </w:r>
          </w:p>
          <w:p w14:paraId="49EEC976"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This field is optional Need S for the </w:t>
            </w:r>
            <w:proofErr w:type="spellStart"/>
            <w:r w:rsidRPr="003D3642">
              <w:rPr>
                <w:rFonts w:ascii="Arial" w:hAnsi="Arial"/>
                <w:sz w:val="18"/>
                <w:lang w:eastAsia="sv-SE"/>
              </w:rPr>
              <w:t>PSCell</w:t>
            </w:r>
            <w:proofErr w:type="spellEnd"/>
            <w:r w:rsidRPr="003D3642">
              <w:rPr>
                <w:rFonts w:ascii="Arial" w:hAnsi="Arial"/>
                <w:sz w:val="18"/>
                <w:lang w:eastAsia="sv-SE"/>
              </w:rPr>
              <w:t xml:space="preserve"> when the SCG is indicated as deactivated or is being activated, otherwise it is absent.</w:t>
            </w:r>
          </w:p>
          <w:p w14:paraId="68B38E3B"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 xml:space="preserve">This field is absent for the </w:t>
            </w:r>
            <w:proofErr w:type="spellStart"/>
            <w:r w:rsidRPr="003D3642">
              <w:rPr>
                <w:rFonts w:ascii="Arial" w:hAnsi="Arial"/>
                <w:sz w:val="18"/>
                <w:lang w:eastAsia="sv-SE"/>
              </w:rPr>
              <w:t>PCell</w:t>
            </w:r>
            <w:proofErr w:type="spellEnd"/>
            <w:r w:rsidRPr="003D3642">
              <w:rPr>
                <w:rFonts w:ascii="Arial" w:hAnsi="Arial"/>
                <w:sz w:val="18"/>
                <w:lang w:eastAsia="sv-SE"/>
              </w:rPr>
              <w:t>.</w:t>
            </w:r>
          </w:p>
        </w:tc>
      </w:tr>
      <w:tr w:rsidR="003D3642" w:rsidRPr="003D3642" w14:paraId="0910A514" w14:textId="77777777">
        <w:tc>
          <w:tcPr>
            <w:tcW w:w="4027" w:type="dxa"/>
            <w:tcBorders>
              <w:top w:val="single" w:sz="4" w:space="0" w:color="auto"/>
              <w:left w:val="single" w:sz="4" w:space="0" w:color="auto"/>
              <w:bottom w:val="single" w:sz="4" w:space="0" w:color="auto"/>
              <w:right w:val="single" w:sz="4" w:space="0" w:color="auto"/>
            </w:tcBorders>
            <w:hideMark/>
          </w:tcPr>
          <w:p w14:paraId="631D226F"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sv-SE"/>
              </w:rPr>
            </w:pPr>
            <w:r w:rsidRPr="003D3642">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FBEE2D3"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sv-SE"/>
              </w:rPr>
            </w:pPr>
            <w:r w:rsidRPr="003D3642">
              <w:rPr>
                <w:rFonts w:ascii="Arial" w:hAnsi="Arial"/>
                <w:sz w:val="18"/>
                <w:lang w:eastAsia="sv-SE"/>
              </w:rPr>
              <w:t>This field is optionally present, Need R, for TDD cells. It is absent otherwise.</w:t>
            </w:r>
          </w:p>
        </w:tc>
      </w:tr>
      <w:tr w:rsidR="003D3642" w:rsidRPr="003D3642" w14:paraId="3C00A43D" w14:textId="77777777">
        <w:tc>
          <w:tcPr>
            <w:tcW w:w="4027" w:type="dxa"/>
            <w:tcBorders>
              <w:top w:val="single" w:sz="4" w:space="0" w:color="auto"/>
              <w:left w:val="single" w:sz="4" w:space="0" w:color="auto"/>
              <w:bottom w:val="single" w:sz="4" w:space="0" w:color="auto"/>
              <w:right w:val="single" w:sz="4" w:space="0" w:color="auto"/>
            </w:tcBorders>
            <w:hideMark/>
          </w:tcPr>
          <w:p w14:paraId="5E999D72"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zh-CN"/>
              </w:rPr>
            </w:pPr>
            <w:r w:rsidRPr="003D3642">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63A0C8F"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zh-CN"/>
              </w:rPr>
            </w:pPr>
            <w:r w:rsidRPr="003D3642">
              <w:rPr>
                <w:rFonts w:ascii="Arial" w:hAnsi="Arial"/>
                <w:sz w:val="18"/>
                <w:lang w:eastAsia="zh-CN"/>
              </w:rPr>
              <w:t>For IAB-MT, this field is optionally present, Need R, for TDD cells. It is absent otherwise.</w:t>
            </w:r>
          </w:p>
        </w:tc>
      </w:tr>
      <w:tr w:rsidR="003D3642" w:rsidRPr="003D3642" w14:paraId="0D6E1FD7" w14:textId="77777777">
        <w:tc>
          <w:tcPr>
            <w:tcW w:w="4027" w:type="dxa"/>
            <w:tcBorders>
              <w:top w:val="single" w:sz="4" w:space="0" w:color="auto"/>
              <w:left w:val="single" w:sz="4" w:space="0" w:color="auto"/>
              <w:bottom w:val="single" w:sz="4" w:space="0" w:color="auto"/>
              <w:right w:val="single" w:sz="4" w:space="0" w:color="auto"/>
            </w:tcBorders>
          </w:tcPr>
          <w:p w14:paraId="7FA98D46"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zh-CN"/>
              </w:rPr>
            </w:pPr>
            <w:r w:rsidRPr="003D3642">
              <w:rPr>
                <w:rFonts w:ascii="Arial" w:hAnsi="Arial"/>
                <w:i/>
                <w:iCs/>
                <w:sz w:val="18"/>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269DC3D2"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zh-CN"/>
              </w:rPr>
            </w:pPr>
            <w:r w:rsidRPr="003D3642">
              <w:rPr>
                <w:rFonts w:ascii="Arial" w:hAnsi="Arial"/>
                <w:sz w:val="18"/>
                <w:lang w:eastAsia="zh-CN"/>
              </w:rPr>
              <w:t xml:space="preserve">This field is mandatory present if </w:t>
            </w:r>
            <w:r w:rsidRPr="003D3642">
              <w:rPr>
                <w:rFonts w:ascii="Arial" w:hAnsi="Arial"/>
                <w:i/>
                <w:sz w:val="18"/>
                <w:lang w:eastAsia="zh-CN"/>
              </w:rPr>
              <w:t>ScheduledCellListDCI-0-3</w:t>
            </w:r>
            <w:r w:rsidRPr="003D3642">
              <w:rPr>
                <w:rFonts w:ascii="Arial" w:hAnsi="Arial"/>
                <w:sz w:val="18"/>
                <w:lang w:eastAsia="zh-CN"/>
              </w:rPr>
              <w:t xml:space="preserve"> is configured, otherwise it is absent, Need R.</w:t>
            </w:r>
          </w:p>
        </w:tc>
      </w:tr>
      <w:tr w:rsidR="003D3642" w:rsidRPr="003D3642" w14:paraId="02B1F81B" w14:textId="77777777">
        <w:tc>
          <w:tcPr>
            <w:tcW w:w="4027" w:type="dxa"/>
            <w:tcBorders>
              <w:top w:val="single" w:sz="4" w:space="0" w:color="auto"/>
              <w:left w:val="single" w:sz="4" w:space="0" w:color="auto"/>
              <w:bottom w:val="single" w:sz="4" w:space="0" w:color="auto"/>
              <w:right w:val="single" w:sz="4" w:space="0" w:color="auto"/>
            </w:tcBorders>
          </w:tcPr>
          <w:p w14:paraId="54C838B2" w14:textId="77777777" w:rsidR="003D3642" w:rsidRPr="003D3642" w:rsidRDefault="003D3642" w:rsidP="003D3642">
            <w:pPr>
              <w:keepNext/>
              <w:keepLines/>
              <w:overflowPunct w:val="0"/>
              <w:autoSpaceDE w:val="0"/>
              <w:autoSpaceDN w:val="0"/>
              <w:adjustRightInd w:val="0"/>
              <w:spacing w:after="0"/>
              <w:textAlignment w:val="baseline"/>
              <w:rPr>
                <w:rFonts w:ascii="Arial" w:hAnsi="Arial"/>
                <w:i/>
                <w:sz w:val="18"/>
                <w:lang w:eastAsia="zh-CN"/>
              </w:rPr>
            </w:pPr>
            <w:r w:rsidRPr="003D3642">
              <w:rPr>
                <w:rFonts w:ascii="Arial" w:hAnsi="Arial"/>
                <w:i/>
                <w:iCs/>
                <w:sz w:val="18"/>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2033EA58" w14:textId="77777777" w:rsidR="003D3642" w:rsidRPr="003D3642" w:rsidRDefault="003D3642" w:rsidP="003D3642">
            <w:pPr>
              <w:keepNext/>
              <w:keepLines/>
              <w:overflowPunct w:val="0"/>
              <w:autoSpaceDE w:val="0"/>
              <w:autoSpaceDN w:val="0"/>
              <w:adjustRightInd w:val="0"/>
              <w:spacing w:after="0"/>
              <w:textAlignment w:val="baseline"/>
              <w:rPr>
                <w:rFonts w:ascii="Arial" w:hAnsi="Arial"/>
                <w:sz w:val="18"/>
                <w:lang w:eastAsia="zh-CN"/>
              </w:rPr>
            </w:pPr>
            <w:r w:rsidRPr="003D3642">
              <w:rPr>
                <w:rFonts w:ascii="Arial" w:hAnsi="Arial"/>
                <w:sz w:val="18"/>
                <w:lang w:eastAsia="zh-CN"/>
              </w:rPr>
              <w:t xml:space="preserve">This field is mandatory present if </w:t>
            </w:r>
            <w:r w:rsidRPr="003D3642">
              <w:rPr>
                <w:rFonts w:ascii="Arial" w:hAnsi="Arial"/>
                <w:i/>
                <w:iCs/>
                <w:sz w:val="18"/>
                <w:lang w:eastAsia="zh-CN"/>
              </w:rPr>
              <w:t xml:space="preserve">ScheduledCellListDCI-1-3 </w:t>
            </w:r>
            <w:r w:rsidRPr="003D3642">
              <w:rPr>
                <w:rFonts w:ascii="Arial" w:hAnsi="Arial"/>
                <w:sz w:val="18"/>
                <w:lang w:eastAsia="zh-CN"/>
              </w:rPr>
              <w:t>is configured, otherwise it is absent, Need R.</w:t>
            </w:r>
          </w:p>
        </w:tc>
      </w:tr>
    </w:tbl>
    <w:p w14:paraId="0087D7E3" w14:textId="77777777" w:rsidR="003D3642" w:rsidRPr="003D3642" w:rsidRDefault="003D3642" w:rsidP="003D3642">
      <w:pPr>
        <w:overflowPunct w:val="0"/>
        <w:autoSpaceDE w:val="0"/>
        <w:autoSpaceDN w:val="0"/>
        <w:adjustRightInd w:val="0"/>
        <w:textAlignment w:val="baseline"/>
        <w:rPr>
          <w:lang w:eastAsia="zh-CN"/>
        </w:rPr>
      </w:pPr>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3D3642">
      <w:headerReference w:type="even" r:id="rId22"/>
      <w:headerReference w:type="default" r:id="rId23"/>
      <w:headerReference w:type="first" r:id="rId24"/>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51EC1" w14:textId="77777777" w:rsidR="00A90486" w:rsidRDefault="00A90486">
      <w:r>
        <w:separator/>
      </w:r>
    </w:p>
  </w:endnote>
  <w:endnote w:type="continuationSeparator" w:id="0">
    <w:p w14:paraId="59F154A7" w14:textId="77777777" w:rsidR="00A90486" w:rsidRDefault="00A90486">
      <w:r>
        <w:continuationSeparator/>
      </w:r>
    </w:p>
  </w:endnote>
  <w:endnote w:type="continuationNotice" w:id="1">
    <w:p w14:paraId="104AB6BE" w14:textId="77777777" w:rsidR="00A90486" w:rsidRDefault="00A90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BCBB5" w14:textId="77777777" w:rsidR="00A90486" w:rsidRDefault="00A90486">
      <w:r>
        <w:separator/>
      </w:r>
    </w:p>
  </w:footnote>
  <w:footnote w:type="continuationSeparator" w:id="0">
    <w:p w14:paraId="240AE110" w14:textId="77777777" w:rsidR="00A90486" w:rsidRDefault="00A90486">
      <w:r>
        <w:continuationSeparator/>
      </w:r>
    </w:p>
  </w:footnote>
  <w:footnote w:type="continuationNotice" w:id="1">
    <w:p w14:paraId="63CEA593" w14:textId="77777777" w:rsidR="00A90486" w:rsidRDefault="00A90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1C42"/>
    <w:rsid w:val="00022E4A"/>
    <w:rsid w:val="00025FF1"/>
    <w:rsid w:val="00062C41"/>
    <w:rsid w:val="00070E09"/>
    <w:rsid w:val="00087923"/>
    <w:rsid w:val="000A6394"/>
    <w:rsid w:val="000B2391"/>
    <w:rsid w:val="000B7FED"/>
    <w:rsid w:val="000C038A"/>
    <w:rsid w:val="000C43DA"/>
    <w:rsid w:val="000C6598"/>
    <w:rsid w:val="000D44B3"/>
    <w:rsid w:val="000E5B02"/>
    <w:rsid w:val="000F5419"/>
    <w:rsid w:val="00104230"/>
    <w:rsid w:val="00105C4F"/>
    <w:rsid w:val="0011046F"/>
    <w:rsid w:val="00132944"/>
    <w:rsid w:val="00145D43"/>
    <w:rsid w:val="00151D4C"/>
    <w:rsid w:val="001560D9"/>
    <w:rsid w:val="001719D2"/>
    <w:rsid w:val="00176FDC"/>
    <w:rsid w:val="00192C46"/>
    <w:rsid w:val="001A08B3"/>
    <w:rsid w:val="001A7B60"/>
    <w:rsid w:val="001B11D5"/>
    <w:rsid w:val="001B52F0"/>
    <w:rsid w:val="001B7A65"/>
    <w:rsid w:val="001E41F3"/>
    <w:rsid w:val="001E5672"/>
    <w:rsid w:val="001F0992"/>
    <w:rsid w:val="00207DF0"/>
    <w:rsid w:val="0023370A"/>
    <w:rsid w:val="00245E75"/>
    <w:rsid w:val="00256DFE"/>
    <w:rsid w:val="0026004D"/>
    <w:rsid w:val="00260A40"/>
    <w:rsid w:val="002640DD"/>
    <w:rsid w:val="00267A3F"/>
    <w:rsid w:val="00275D12"/>
    <w:rsid w:val="00284FEB"/>
    <w:rsid w:val="002860C4"/>
    <w:rsid w:val="002A355C"/>
    <w:rsid w:val="002A3FAA"/>
    <w:rsid w:val="002B5741"/>
    <w:rsid w:val="002C562B"/>
    <w:rsid w:val="002E472E"/>
    <w:rsid w:val="002E66D7"/>
    <w:rsid w:val="002F3E31"/>
    <w:rsid w:val="00305409"/>
    <w:rsid w:val="0032060D"/>
    <w:rsid w:val="00322941"/>
    <w:rsid w:val="003248ED"/>
    <w:rsid w:val="003609EF"/>
    <w:rsid w:val="0036231A"/>
    <w:rsid w:val="003711EC"/>
    <w:rsid w:val="00374DD4"/>
    <w:rsid w:val="003C421D"/>
    <w:rsid w:val="003D2142"/>
    <w:rsid w:val="003D3642"/>
    <w:rsid w:val="003D46D6"/>
    <w:rsid w:val="003D7AAB"/>
    <w:rsid w:val="003E1A36"/>
    <w:rsid w:val="00404BF8"/>
    <w:rsid w:val="004050B1"/>
    <w:rsid w:val="004078B9"/>
    <w:rsid w:val="00410371"/>
    <w:rsid w:val="004242F1"/>
    <w:rsid w:val="004274F7"/>
    <w:rsid w:val="00450B1A"/>
    <w:rsid w:val="00457837"/>
    <w:rsid w:val="004B6883"/>
    <w:rsid w:val="004B75B7"/>
    <w:rsid w:val="004D71C5"/>
    <w:rsid w:val="004F7F29"/>
    <w:rsid w:val="005141D9"/>
    <w:rsid w:val="0051580D"/>
    <w:rsid w:val="00516843"/>
    <w:rsid w:val="00537372"/>
    <w:rsid w:val="00547111"/>
    <w:rsid w:val="00547B4B"/>
    <w:rsid w:val="00550C4E"/>
    <w:rsid w:val="00572620"/>
    <w:rsid w:val="00577E9B"/>
    <w:rsid w:val="00592D74"/>
    <w:rsid w:val="005C1743"/>
    <w:rsid w:val="005D4828"/>
    <w:rsid w:val="005E2C44"/>
    <w:rsid w:val="00606DDA"/>
    <w:rsid w:val="00610062"/>
    <w:rsid w:val="00621188"/>
    <w:rsid w:val="006257ED"/>
    <w:rsid w:val="00627EF9"/>
    <w:rsid w:val="00632067"/>
    <w:rsid w:val="006449E6"/>
    <w:rsid w:val="00653DE4"/>
    <w:rsid w:val="00663085"/>
    <w:rsid w:val="00665C47"/>
    <w:rsid w:val="0067024E"/>
    <w:rsid w:val="00670B9D"/>
    <w:rsid w:val="00693F07"/>
    <w:rsid w:val="0069419D"/>
    <w:rsid w:val="00695808"/>
    <w:rsid w:val="006A3B7E"/>
    <w:rsid w:val="006B46FB"/>
    <w:rsid w:val="006D02C8"/>
    <w:rsid w:val="006D58E9"/>
    <w:rsid w:val="006E21FB"/>
    <w:rsid w:val="006F5469"/>
    <w:rsid w:val="007012B6"/>
    <w:rsid w:val="00712296"/>
    <w:rsid w:val="00720672"/>
    <w:rsid w:val="007243F7"/>
    <w:rsid w:val="007551CE"/>
    <w:rsid w:val="00792342"/>
    <w:rsid w:val="007977A8"/>
    <w:rsid w:val="007A00C1"/>
    <w:rsid w:val="007A7B0D"/>
    <w:rsid w:val="007B512A"/>
    <w:rsid w:val="007C2097"/>
    <w:rsid w:val="007D4EA4"/>
    <w:rsid w:val="007D6A07"/>
    <w:rsid w:val="007F5405"/>
    <w:rsid w:val="007F7259"/>
    <w:rsid w:val="008040A8"/>
    <w:rsid w:val="00810EBD"/>
    <w:rsid w:val="008279FA"/>
    <w:rsid w:val="008508DD"/>
    <w:rsid w:val="00851090"/>
    <w:rsid w:val="008626E7"/>
    <w:rsid w:val="00870EE7"/>
    <w:rsid w:val="00875E76"/>
    <w:rsid w:val="008863B9"/>
    <w:rsid w:val="008876B8"/>
    <w:rsid w:val="008A45A6"/>
    <w:rsid w:val="008D3CCC"/>
    <w:rsid w:val="008F2BA5"/>
    <w:rsid w:val="008F3789"/>
    <w:rsid w:val="008F686C"/>
    <w:rsid w:val="009148DE"/>
    <w:rsid w:val="00920F40"/>
    <w:rsid w:val="00921406"/>
    <w:rsid w:val="00941E30"/>
    <w:rsid w:val="009531B0"/>
    <w:rsid w:val="0096060A"/>
    <w:rsid w:val="009741B3"/>
    <w:rsid w:val="009777D9"/>
    <w:rsid w:val="00981152"/>
    <w:rsid w:val="00987939"/>
    <w:rsid w:val="00991B88"/>
    <w:rsid w:val="009A0B48"/>
    <w:rsid w:val="009A1709"/>
    <w:rsid w:val="009A5753"/>
    <w:rsid w:val="009A579D"/>
    <w:rsid w:val="009C1C63"/>
    <w:rsid w:val="009C1F10"/>
    <w:rsid w:val="009D62EB"/>
    <w:rsid w:val="009E30A6"/>
    <w:rsid w:val="009E3297"/>
    <w:rsid w:val="009F2B3A"/>
    <w:rsid w:val="009F734F"/>
    <w:rsid w:val="00A20776"/>
    <w:rsid w:val="00A246B6"/>
    <w:rsid w:val="00A47E70"/>
    <w:rsid w:val="00A50CF0"/>
    <w:rsid w:val="00A62B1D"/>
    <w:rsid w:val="00A7618C"/>
    <w:rsid w:val="00A7671C"/>
    <w:rsid w:val="00A90486"/>
    <w:rsid w:val="00A90538"/>
    <w:rsid w:val="00A90BA5"/>
    <w:rsid w:val="00A90CC2"/>
    <w:rsid w:val="00AA0271"/>
    <w:rsid w:val="00AA2CBC"/>
    <w:rsid w:val="00AA7013"/>
    <w:rsid w:val="00AB3485"/>
    <w:rsid w:val="00AC5820"/>
    <w:rsid w:val="00AD0B42"/>
    <w:rsid w:val="00AD1CD8"/>
    <w:rsid w:val="00B078FD"/>
    <w:rsid w:val="00B217C1"/>
    <w:rsid w:val="00B258BB"/>
    <w:rsid w:val="00B326DA"/>
    <w:rsid w:val="00B32763"/>
    <w:rsid w:val="00B463D0"/>
    <w:rsid w:val="00B517E3"/>
    <w:rsid w:val="00B67B97"/>
    <w:rsid w:val="00B76A5C"/>
    <w:rsid w:val="00B875E1"/>
    <w:rsid w:val="00B949D0"/>
    <w:rsid w:val="00B968C8"/>
    <w:rsid w:val="00BA2E51"/>
    <w:rsid w:val="00BA3EC5"/>
    <w:rsid w:val="00BA51D9"/>
    <w:rsid w:val="00BB5DFC"/>
    <w:rsid w:val="00BD279D"/>
    <w:rsid w:val="00BD5880"/>
    <w:rsid w:val="00BD6BB8"/>
    <w:rsid w:val="00BD7D18"/>
    <w:rsid w:val="00BE0E6E"/>
    <w:rsid w:val="00BF3389"/>
    <w:rsid w:val="00C049E1"/>
    <w:rsid w:val="00C46971"/>
    <w:rsid w:val="00C51668"/>
    <w:rsid w:val="00C66BA2"/>
    <w:rsid w:val="00C767C5"/>
    <w:rsid w:val="00C870F6"/>
    <w:rsid w:val="00C95985"/>
    <w:rsid w:val="00CB4CBD"/>
    <w:rsid w:val="00CC5026"/>
    <w:rsid w:val="00CC68D0"/>
    <w:rsid w:val="00CD5DAB"/>
    <w:rsid w:val="00D02130"/>
    <w:rsid w:val="00D03F9A"/>
    <w:rsid w:val="00D06D51"/>
    <w:rsid w:val="00D24991"/>
    <w:rsid w:val="00D467EE"/>
    <w:rsid w:val="00D50255"/>
    <w:rsid w:val="00D66520"/>
    <w:rsid w:val="00D701B5"/>
    <w:rsid w:val="00D84AE9"/>
    <w:rsid w:val="00D9124E"/>
    <w:rsid w:val="00D91FE7"/>
    <w:rsid w:val="00DA0064"/>
    <w:rsid w:val="00DA1415"/>
    <w:rsid w:val="00DC55BA"/>
    <w:rsid w:val="00DD170C"/>
    <w:rsid w:val="00DD700E"/>
    <w:rsid w:val="00DE34CF"/>
    <w:rsid w:val="00E1339F"/>
    <w:rsid w:val="00E13F3D"/>
    <w:rsid w:val="00E310F3"/>
    <w:rsid w:val="00E34898"/>
    <w:rsid w:val="00E71C18"/>
    <w:rsid w:val="00E7490C"/>
    <w:rsid w:val="00EB09B7"/>
    <w:rsid w:val="00EC4F0F"/>
    <w:rsid w:val="00EE7D7C"/>
    <w:rsid w:val="00EF4B12"/>
    <w:rsid w:val="00F20A3E"/>
    <w:rsid w:val="00F25D98"/>
    <w:rsid w:val="00F300FB"/>
    <w:rsid w:val="00F8485F"/>
    <w:rsid w:val="00F94750"/>
    <w:rsid w:val="00FA6311"/>
    <w:rsid w:val="00FB6386"/>
    <w:rsid w:val="00FE1334"/>
    <w:rsid w:val="00FF7F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005504-6F7F-471C-9B21-A00CFBC7E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qFormat/>
    <w:rsid w:val="007D4EA4"/>
    <w:pPr>
      <w:spacing w:after="120"/>
    </w:pPr>
    <w:rPr>
      <w:sz w:val="16"/>
      <w:szCs w:val="16"/>
    </w:rPr>
  </w:style>
  <w:style w:type="character" w:customStyle="1" w:styleId="BodyText3Char">
    <w:name w:val="Body Text 3 Char"/>
    <w:basedOn w:val="DefaultParagraphFont"/>
    <w:link w:val="BodyText3"/>
    <w:qFormat/>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qFormat/>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iPriority w:val="99"/>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uiPriority w:val="99"/>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numbering" w:customStyle="1" w:styleId="NoList1">
    <w:name w:val="No List1"/>
    <w:next w:val="NoList"/>
    <w:uiPriority w:val="99"/>
    <w:semiHidden/>
    <w:unhideWhenUsed/>
    <w:rsid w:val="003D3642"/>
  </w:style>
  <w:style w:type="character" w:customStyle="1" w:styleId="Heading1Char">
    <w:name w:val="Heading 1 Char"/>
    <w:basedOn w:val="DefaultParagraphFont"/>
    <w:link w:val="Heading1"/>
    <w:qFormat/>
    <w:rsid w:val="003D3642"/>
    <w:rPr>
      <w:rFonts w:ascii="Arial" w:hAnsi="Arial"/>
      <w:sz w:val="36"/>
      <w:lang w:val="en-GB" w:eastAsia="en-US"/>
    </w:rPr>
  </w:style>
  <w:style w:type="character" w:customStyle="1" w:styleId="Heading2Char">
    <w:name w:val="Heading 2 Char"/>
    <w:basedOn w:val="DefaultParagraphFont"/>
    <w:link w:val="Heading2"/>
    <w:qFormat/>
    <w:rsid w:val="003D3642"/>
    <w:rPr>
      <w:rFonts w:ascii="Arial" w:hAnsi="Arial"/>
      <w:sz w:val="32"/>
      <w:lang w:val="en-GB" w:eastAsia="en-US"/>
    </w:rPr>
  </w:style>
  <w:style w:type="character" w:customStyle="1" w:styleId="Heading3Char">
    <w:name w:val="Heading 3 Char"/>
    <w:basedOn w:val="DefaultParagraphFont"/>
    <w:link w:val="Heading3"/>
    <w:qFormat/>
    <w:rsid w:val="003D3642"/>
    <w:rPr>
      <w:rFonts w:ascii="Arial" w:hAnsi="Arial"/>
      <w:sz w:val="28"/>
      <w:lang w:val="en-GB" w:eastAsia="en-US"/>
    </w:rPr>
  </w:style>
  <w:style w:type="character" w:customStyle="1" w:styleId="Heading4Char">
    <w:name w:val="Heading 4 Char"/>
    <w:basedOn w:val="DefaultParagraphFont"/>
    <w:link w:val="Heading4"/>
    <w:qFormat/>
    <w:rsid w:val="003D3642"/>
    <w:rPr>
      <w:rFonts w:ascii="Arial" w:hAnsi="Arial"/>
      <w:sz w:val="24"/>
      <w:lang w:val="en-GB" w:eastAsia="en-US"/>
    </w:rPr>
  </w:style>
  <w:style w:type="character" w:customStyle="1" w:styleId="Heading5Char">
    <w:name w:val="Heading 5 Char"/>
    <w:basedOn w:val="DefaultParagraphFont"/>
    <w:link w:val="Heading5"/>
    <w:qFormat/>
    <w:rsid w:val="003D3642"/>
    <w:rPr>
      <w:rFonts w:ascii="Arial" w:hAnsi="Arial"/>
      <w:sz w:val="22"/>
      <w:lang w:val="en-GB" w:eastAsia="en-US"/>
    </w:rPr>
  </w:style>
  <w:style w:type="character" w:customStyle="1" w:styleId="Heading6Char">
    <w:name w:val="Heading 6 Char"/>
    <w:basedOn w:val="DefaultParagraphFont"/>
    <w:link w:val="Heading6"/>
    <w:qFormat/>
    <w:rsid w:val="003D3642"/>
    <w:rPr>
      <w:rFonts w:ascii="Arial" w:hAnsi="Arial"/>
      <w:lang w:val="en-GB" w:eastAsia="en-US"/>
    </w:rPr>
  </w:style>
  <w:style w:type="character" w:customStyle="1" w:styleId="Heading7Char">
    <w:name w:val="Heading 7 Char"/>
    <w:basedOn w:val="DefaultParagraphFont"/>
    <w:link w:val="Heading7"/>
    <w:rsid w:val="003D3642"/>
    <w:rPr>
      <w:rFonts w:ascii="Arial" w:hAnsi="Arial"/>
      <w:lang w:val="en-GB" w:eastAsia="en-US"/>
    </w:rPr>
  </w:style>
  <w:style w:type="character" w:customStyle="1" w:styleId="Heading8Char">
    <w:name w:val="Heading 8 Char"/>
    <w:basedOn w:val="DefaultParagraphFont"/>
    <w:link w:val="Heading8"/>
    <w:rsid w:val="003D3642"/>
    <w:rPr>
      <w:rFonts w:ascii="Arial" w:hAnsi="Arial"/>
      <w:sz w:val="36"/>
      <w:lang w:val="en-GB" w:eastAsia="en-US"/>
    </w:rPr>
  </w:style>
  <w:style w:type="character" w:customStyle="1" w:styleId="Heading9Char">
    <w:name w:val="Heading 9 Char"/>
    <w:basedOn w:val="DefaultParagraphFont"/>
    <w:link w:val="Heading9"/>
    <w:rsid w:val="003D3642"/>
    <w:rPr>
      <w:rFonts w:ascii="Arial" w:hAnsi="Arial"/>
      <w:sz w:val="36"/>
      <w:lang w:val="en-GB" w:eastAsia="en-US"/>
    </w:rPr>
  </w:style>
  <w:style w:type="character" w:customStyle="1" w:styleId="HeaderChar">
    <w:name w:val="Header Char"/>
    <w:basedOn w:val="DefaultParagraphFont"/>
    <w:link w:val="Header"/>
    <w:qFormat/>
    <w:rsid w:val="003D3642"/>
    <w:rPr>
      <w:rFonts w:ascii="Arial" w:hAnsi="Arial"/>
      <w:b/>
      <w:noProof/>
      <w:sz w:val="18"/>
      <w:lang w:val="en-GB" w:eastAsia="en-US"/>
    </w:rPr>
  </w:style>
  <w:style w:type="character" w:customStyle="1" w:styleId="FooterChar">
    <w:name w:val="Footer Char"/>
    <w:basedOn w:val="DefaultParagraphFont"/>
    <w:link w:val="Footer"/>
    <w:rsid w:val="003D3642"/>
    <w:rPr>
      <w:rFonts w:ascii="Arial" w:hAnsi="Arial"/>
      <w:b/>
      <w:i/>
      <w:noProof/>
      <w:sz w:val="18"/>
      <w:lang w:val="en-GB" w:eastAsia="en-US"/>
    </w:rPr>
  </w:style>
  <w:style w:type="character" w:customStyle="1" w:styleId="NOChar">
    <w:name w:val="NO Char"/>
    <w:link w:val="NO"/>
    <w:qFormat/>
    <w:rsid w:val="003D3642"/>
    <w:rPr>
      <w:rFonts w:ascii="Times New Roman" w:hAnsi="Times New Roman"/>
      <w:lang w:val="en-GB" w:eastAsia="en-US"/>
    </w:rPr>
  </w:style>
  <w:style w:type="character" w:customStyle="1" w:styleId="PLChar">
    <w:name w:val="PL Char"/>
    <w:link w:val="PL"/>
    <w:qFormat/>
    <w:rsid w:val="003D3642"/>
    <w:rPr>
      <w:rFonts w:ascii="Courier New" w:hAnsi="Courier New"/>
      <w:noProof/>
      <w:sz w:val="16"/>
      <w:lang w:val="en-GB" w:eastAsia="en-US"/>
    </w:rPr>
  </w:style>
  <w:style w:type="character" w:customStyle="1" w:styleId="TALCar">
    <w:name w:val="TAL Car"/>
    <w:link w:val="TAL"/>
    <w:qFormat/>
    <w:rsid w:val="003D3642"/>
    <w:rPr>
      <w:rFonts w:ascii="Arial" w:hAnsi="Arial"/>
      <w:sz w:val="18"/>
      <w:lang w:val="en-GB" w:eastAsia="en-US"/>
    </w:rPr>
  </w:style>
  <w:style w:type="character" w:customStyle="1" w:styleId="TACChar">
    <w:name w:val="TAC Char"/>
    <w:link w:val="TAC"/>
    <w:qFormat/>
    <w:locked/>
    <w:rsid w:val="003D3642"/>
    <w:rPr>
      <w:rFonts w:ascii="Arial" w:hAnsi="Arial"/>
      <w:sz w:val="18"/>
      <w:lang w:val="en-GB" w:eastAsia="en-US"/>
    </w:rPr>
  </w:style>
  <w:style w:type="character" w:customStyle="1" w:styleId="TAHCar">
    <w:name w:val="TAH Car"/>
    <w:link w:val="TAH"/>
    <w:qFormat/>
    <w:locked/>
    <w:rsid w:val="003D3642"/>
    <w:rPr>
      <w:rFonts w:ascii="Arial" w:hAnsi="Arial"/>
      <w:b/>
      <w:sz w:val="18"/>
      <w:lang w:val="en-GB" w:eastAsia="en-US"/>
    </w:rPr>
  </w:style>
  <w:style w:type="character" w:customStyle="1" w:styleId="B1Char1">
    <w:name w:val="B1 Char1"/>
    <w:link w:val="B1"/>
    <w:qFormat/>
    <w:rsid w:val="003D3642"/>
    <w:rPr>
      <w:rFonts w:ascii="Times New Roman" w:hAnsi="Times New Roman"/>
      <w:lang w:val="en-GB" w:eastAsia="en-US"/>
    </w:rPr>
  </w:style>
  <w:style w:type="character" w:customStyle="1" w:styleId="EditorsNoteChar">
    <w:name w:val="Editor's Note Char"/>
    <w:aliases w:val="EN Char"/>
    <w:link w:val="EditorsNote"/>
    <w:qFormat/>
    <w:rsid w:val="003D3642"/>
    <w:rPr>
      <w:rFonts w:ascii="Times New Roman" w:hAnsi="Times New Roman"/>
      <w:color w:val="FF0000"/>
      <w:lang w:val="en-GB" w:eastAsia="en-US"/>
    </w:rPr>
  </w:style>
  <w:style w:type="character" w:customStyle="1" w:styleId="THChar">
    <w:name w:val="TH Char"/>
    <w:link w:val="TH"/>
    <w:qFormat/>
    <w:rsid w:val="003D3642"/>
    <w:rPr>
      <w:rFonts w:ascii="Arial" w:hAnsi="Arial"/>
      <w:b/>
      <w:lang w:val="en-GB" w:eastAsia="en-US"/>
    </w:rPr>
  </w:style>
  <w:style w:type="character" w:customStyle="1" w:styleId="TFChar">
    <w:name w:val="TF Char"/>
    <w:link w:val="TF"/>
    <w:qFormat/>
    <w:rsid w:val="003D3642"/>
    <w:rPr>
      <w:rFonts w:ascii="Arial" w:hAnsi="Arial"/>
      <w:b/>
      <w:lang w:val="en-GB" w:eastAsia="en-US"/>
    </w:rPr>
  </w:style>
  <w:style w:type="character" w:customStyle="1" w:styleId="B2Char">
    <w:name w:val="B2 Char"/>
    <w:link w:val="B2"/>
    <w:qFormat/>
    <w:rsid w:val="003D3642"/>
    <w:rPr>
      <w:rFonts w:ascii="Times New Roman" w:hAnsi="Times New Roman"/>
      <w:lang w:val="en-GB" w:eastAsia="en-US"/>
    </w:rPr>
  </w:style>
  <w:style w:type="character" w:customStyle="1" w:styleId="B3Char2">
    <w:name w:val="B3 Char2"/>
    <w:link w:val="B3"/>
    <w:qFormat/>
    <w:rsid w:val="003D3642"/>
    <w:rPr>
      <w:rFonts w:ascii="Times New Roman" w:hAnsi="Times New Roman"/>
      <w:lang w:val="en-GB" w:eastAsia="en-US"/>
    </w:rPr>
  </w:style>
  <w:style w:type="character" w:customStyle="1" w:styleId="B4Char">
    <w:name w:val="B4 Char"/>
    <w:link w:val="B4"/>
    <w:qFormat/>
    <w:rsid w:val="003D3642"/>
    <w:rPr>
      <w:rFonts w:ascii="Times New Roman" w:hAnsi="Times New Roman"/>
      <w:lang w:val="en-GB" w:eastAsia="en-US"/>
    </w:rPr>
  </w:style>
  <w:style w:type="character" w:customStyle="1" w:styleId="B5Char">
    <w:name w:val="B5 Char"/>
    <w:link w:val="B5"/>
    <w:qFormat/>
    <w:rsid w:val="003D3642"/>
    <w:rPr>
      <w:rFonts w:ascii="Times New Roman" w:hAnsi="Times New Roman"/>
      <w:lang w:val="en-GB" w:eastAsia="en-US"/>
    </w:rPr>
  </w:style>
  <w:style w:type="character" w:customStyle="1" w:styleId="FootnoteTextChar">
    <w:name w:val="Footnote Text Char"/>
    <w:basedOn w:val="DefaultParagraphFont"/>
    <w:link w:val="FootnoteText"/>
    <w:rsid w:val="003D3642"/>
    <w:rPr>
      <w:rFonts w:ascii="Times New Roman" w:hAnsi="Times New Roman"/>
      <w:sz w:val="16"/>
      <w:lang w:val="en-GB" w:eastAsia="en-US"/>
    </w:rPr>
  </w:style>
  <w:style w:type="paragraph" w:customStyle="1" w:styleId="B6">
    <w:name w:val="B6"/>
    <w:basedOn w:val="B5"/>
    <w:link w:val="B6Char"/>
    <w:qFormat/>
    <w:rsid w:val="003D3642"/>
    <w:pPr>
      <w:overflowPunct w:val="0"/>
      <w:autoSpaceDE w:val="0"/>
      <w:autoSpaceDN w:val="0"/>
      <w:adjustRightInd w:val="0"/>
      <w:ind w:left="1985"/>
      <w:textAlignment w:val="baseline"/>
    </w:pPr>
    <w:rPr>
      <w:lang w:eastAsia="zh-CN"/>
    </w:rPr>
  </w:style>
  <w:style w:type="character" w:customStyle="1" w:styleId="B6Char">
    <w:name w:val="B6 Char"/>
    <w:link w:val="B6"/>
    <w:qFormat/>
    <w:rsid w:val="003D3642"/>
    <w:rPr>
      <w:rFonts w:ascii="Times New Roman" w:hAnsi="Times New Roman"/>
      <w:lang w:val="en-GB" w:eastAsia="zh-CN"/>
    </w:rPr>
  </w:style>
  <w:style w:type="paragraph" w:customStyle="1" w:styleId="B7">
    <w:name w:val="B7"/>
    <w:basedOn w:val="B6"/>
    <w:link w:val="B7Char"/>
    <w:qFormat/>
    <w:rsid w:val="003D3642"/>
  </w:style>
  <w:style w:type="character" w:customStyle="1" w:styleId="B7Char">
    <w:name w:val="B7 Char"/>
    <w:link w:val="B7"/>
    <w:qFormat/>
    <w:rsid w:val="003D3642"/>
    <w:rPr>
      <w:rFonts w:ascii="Times New Roman" w:hAnsi="Times New Roman"/>
      <w:lang w:val="en-GB" w:eastAsia="zh-CN"/>
    </w:rPr>
  </w:style>
  <w:style w:type="paragraph" w:styleId="Revision">
    <w:name w:val="Revision"/>
    <w:hidden/>
    <w:uiPriority w:val="99"/>
    <w:semiHidden/>
    <w:qFormat/>
    <w:rsid w:val="003D3642"/>
    <w:rPr>
      <w:rFonts w:ascii="Times New Roman" w:eastAsia="Batang" w:hAnsi="Times New Roman"/>
      <w:lang w:val="en-GB" w:eastAsia="en-US"/>
    </w:rPr>
  </w:style>
  <w:style w:type="paragraph" w:customStyle="1" w:styleId="B8">
    <w:name w:val="B8"/>
    <w:basedOn w:val="B7"/>
    <w:qFormat/>
    <w:rsid w:val="003D3642"/>
  </w:style>
  <w:style w:type="paragraph" w:customStyle="1" w:styleId="Revision1">
    <w:name w:val="Revision1"/>
    <w:hidden/>
    <w:uiPriority w:val="99"/>
    <w:semiHidden/>
    <w:qFormat/>
    <w:rsid w:val="003D3642"/>
    <w:pPr>
      <w:spacing w:after="160" w:line="259" w:lineRule="auto"/>
    </w:pPr>
    <w:rPr>
      <w:rFonts w:ascii="Times New Roman" w:eastAsia="MS Mincho" w:hAnsi="Times New Roman"/>
      <w:lang w:val="en-GB" w:eastAsia="en-US"/>
    </w:rPr>
  </w:style>
  <w:style w:type="paragraph" w:customStyle="1" w:styleId="B9">
    <w:name w:val="B9"/>
    <w:basedOn w:val="B8"/>
    <w:qFormat/>
    <w:rsid w:val="003D3642"/>
  </w:style>
  <w:style w:type="paragraph" w:customStyle="1" w:styleId="B10">
    <w:name w:val="B10"/>
    <w:basedOn w:val="B5"/>
    <w:link w:val="B10Char"/>
    <w:qFormat/>
    <w:rsid w:val="003D3642"/>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3D3642"/>
    <w:rPr>
      <w:rFonts w:ascii="Times New Roman" w:hAnsi="Times New Roman"/>
      <w:lang w:val="en-GB" w:eastAsia="zh-CN"/>
    </w:rPr>
  </w:style>
  <w:style w:type="character" w:customStyle="1" w:styleId="EXChar">
    <w:name w:val="EX Char"/>
    <w:link w:val="EX"/>
    <w:qFormat/>
    <w:locked/>
    <w:rsid w:val="003D364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3D364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3D3642"/>
    <w:rPr>
      <w:rFonts w:ascii="Times New Roman" w:hAnsi="Times New Roman"/>
      <w:lang w:val="en-GB" w:eastAsia="en-US"/>
    </w:rPr>
  </w:style>
  <w:style w:type="character" w:customStyle="1" w:styleId="CommentSubjectChar">
    <w:name w:val="Comment Subject Char"/>
    <w:basedOn w:val="CommentTextChar"/>
    <w:link w:val="CommentSubject"/>
    <w:uiPriority w:val="99"/>
    <w:rsid w:val="003D3642"/>
    <w:rPr>
      <w:rFonts w:ascii="Times New Roman" w:hAnsi="Times New Roman"/>
      <w:b/>
      <w:bCs/>
      <w:lang w:val="en-GB" w:eastAsia="en-US"/>
    </w:rPr>
  </w:style>
  <w:style w:type="table" w:styleId="TableGrid">
    <w:name w:val="Table Grid"/>
    <w:basedOn w:val="TableNormal"/>
    <w:uiPriority w:val="39"/>
    <w:qFormat/>
    <w:rsid w:val="003D364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D3642"/>
    <w:rPr>
      <w:i/>
      <w:iCs/>
    </w:rPr>
  </w:style>
  <w:style w:type="character" w:customStyle="1" w:styleId="normaltextrun">
    <w:name w:val="normaltextrun"/>
    <w:basedOn w:val="DefaultParagraphFont"/>
    <w:rsid w:val="003D3642"/>
  </w:style>
  <w:style w:type="character" w:customStyle="1" w:styleId="fontstyle01">
    <w:name w:val="fontstyle01"/>
    <w:basedOn w:val="DefaultParagraphFont"/>
    <w:rsid w:val="003D3642"/>
    <w:rPr>
      <w:rFonts w:ascii="TimesNewRomanPSMT" w:eastAsia="TimesNewRomanPSMT" w:hint="eastAsia"/>
      <w:color w:val="000000"/>
      <w:sz w:val="20"/>
      <w:szCs w:val="20"/>
    </w:rPr>
  </w:style>
  <w:style w:type="character" w:customStyle="1" w:styleId="ListBullet2Char">
    <w:name w:val="List Bullet 2 Char"/>
    <w:link w:val="ListBullet2"/>
    <w:qFormat/>
    <w:rsid w:val="003D3642"/>
    <w:rPr>
      <w:rFonts w:ascii="Times New Roman" w:hAnsi="Times New Roman"/>
      <w:lang w:val="en-GB" w:eastAsia="en-US"/>
    </w:rPr>
  </w:style>
  <w:style w:type="character" w:customStyle="1" w:styleId="ui-provider">
    <w:name w:val="ui-provider"/>
    <w:basedOn w:val="DefaultParagraphFont"/>
    <w:qFormat/>
    <w:rsid w:val="003D3642"/>
  </w:style>
  <w:style w:type="character" w:styleId="PageNumber">
    <w:name w:val="page number"/>
    <w:qFormat/>
    <w:rsid w:val="003D3642"/>
  </w:style>
  <w:style w:type="paragraph" w:customStyle="1" w:styleId="Note-Boxed">
    <w:name w:val="Note - Boxed"/>
    <w:basedOn w:val="Normal"/>
    <w:next w:val="Normal"/>
    <w:rsid w:val="003D36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3D3642"/>
    <w:rPr>
      <w:rFonts w:ascii="Arial" w:hAnsi="Arial"/>
      <w:szCs w:val="24"/>
      <w:lang w:val="en-GB" w:eastAsia="en-GB"/>
    </w:rPr>
  </w:style>
  <w:style w:type="paragraph" w:customStyle="1" w:styleId="Doc-text2">
    <w:name w:val="Doc-text2"/>
    <w:basedOn w:val="Normal"/>
    <w:link w:val="Doc-text2Char"/>
    <w:qFormat/>
    <w:rsid w:val="003D3642"/>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3D3642"/>
    <w:rPr>
      <w:rFonts w:eastAsia="MS Mincho"/>
    </w:rPr>
  </w:style>
  <w:style w:type="paragraph" w:customStyle="1" w:styleId="pl0">
    <w:name w:val="pl"/>
    <w:basedOn w:val="Normal"/>
    <w:qFormat/>
    <w:rsid w:val="003D3642"/>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3D3642"/>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3D3642"/>
    <w:rPr>
      <w:rFonts w:ascii="Times New Roman" w:hAnsi="Times New Roman"/>
      <w:lang w:val="en-GB" w:eastAsia="zh-CN"/>
    </w:rPr>
  </w:style>
  <w:style w:type="character" w:customStyle="1" w:styleId="DocumentMapChar">
    <w:name w:val="Document Map Char"/>
    <w:basedOn w:val="DefaultParagraphFont"/>
    <w:link w:val="DocumentMap"/>
    <w:rsid w:val="003D364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RBI5PAMIO524-1616901215-46571</_dlc_DocId>
    <HideFromDelve xmlns="71c5aaf6-e6ce-465b-b873-5148d2a4c105">false</HideFromDelve>
    <Comments xmlns="3f2ce089-3858-4176-9a21-a30f9204848e">OK</Comments>
    <_dlc_DocIdUrl xmlns="71c5aaf6-e6ce-465b-b873-5148d2a4c105">
      <Url>https://nokia.sharepoint.com/sites/gxp/_layouts/15/DocIdRedir.aspx?ID=RBI5PAMIO524-1616901215-46571</Url>
      <Description>RBI5PAMIO524-1616901215-46571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BCEF540F-8DBB-4F9F-9CCD-167A61F0161C}">
  <ds:schemaRefs>
    <ds:schemaRef ds:uri="http://purl.org/dc/elements/1.1/"/>
    <ds:schemaRef ds:uri="http://www.w3.org/XML/1998/namespace"/>
    <ds:schemaRef ds:uri="http://purl.org/dc/dcmitype/"/>
    <ds:schemaRef ds:uri="http://purl.org/dc/terms/"/>
    <ds:schemaRef ds:uri="http://schemas.microsoft.com/office/infopath/2007/PartnerControls"/>
    <ds:schemaRef ds:uri="http://schemas.microsoft.com/office/2006/documentManagement/types"/>
    <ds:schemaRef ds:uri="7275bb01-7583-478d-bc14-e839a2dd5989"/>
    <ds:schemaRef ds:uri="http://schemas.openxmlformats.org/package/2006/metadata/core-properties"/>
    <ds:schemaRef ds:uri="3f2ce089-3858-4176-9a21-a30f9204848e"/>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21</Pages>
  <Words>10726</Words>
  <Characters>61143</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Nokia_Jarkko</cp:lastModifiedBy>
  <cp:revision>78</cp:revision>
  <cp:lastPrinted>1900-01-02T01:59:00Z</cp:lastPrinted>
  <dcterms:created xsi:type="dcterms:W3CDTF">2020-02-04T11:32:00Z</dcterms:created>
  <dcterms:modified xsi:type="dcterms:W3CDTF">2025-05-08T08:59:00Z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3104ffdf-2f2a-4c55-8e41-d09b40b166d6</vt:lpwstr>
  </property>
</Properties>
</file>